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4136259" w:displacedByCustomXml="next"/>
    <w:sdt>
      <w:sdtPr>
        <w:rPr>
          <w:rFonts w:ascii="Times New Roman" w:eastAsiaTheme="minorEastAsia" w:hAnsi="Times New Roman" w:cstheme="minorBidi"/>
          <w:b/>
          <w:noProof/>
          <w:sz w:val="24"/>
          <w:szCs w:val="22"/>
          <w:lang w:val="en-US" w:eastAsia="ja-JP"/>
        </w:rPr>
        <w:id w:val="-1015995733"/>
        <w:docPartObj>
          <w:docPartGallery w:val="Cover Pages"/>
          <w:docPartUnique/>
        </w:docPartObj>
      </w:sdtPr>
      <w:sdtEndPr>
        <w:rPr>
          <w:rFonts w:asciiTheme="minorHAnsi" w:hAnsiTheme="minorHAnsi"/>
          <w:b w:val="0"/>
          <w:sz w:val="22"/>
          <w:lang w:eastAsia="zh-CN"/>
        </w:rPr>
      </w:sdtEndPr>
      <w:sdtContent>
        <w:p w14:paraId="54F8240C" w14:textId="40973E55" w:rsidR="001B0911" w:rsidRPr="001B0911" w:rsidRDefault="001B0911" w:rsidP="001B0911">
          <w:pPr>
            <w:pStyle w:val="CRCoverPage"/>
            <w:tabs>
              <w:tab w:val="right" w:pos="9639"/>
            </w:tabs>
            <w:spacing w:after="0"/>
            <w:rPr>
              <w:b/>
              <w:noProof/>
              <w:sz w:val="24"/>
            </w:rPr>
          </w:pPr>
          <w:r w:rsidRPr="001B0911">
            <w:rPr>
              <w:b/>
              <w:noProof/>
              <w:sz w:val="24"/>
            </w:rPr>
            <w:t>3GPP TSG-RAN WG2 #10</w:t>
          </w:r>
          <w:r w:rsidR="009E7CF6">
            <w:rPr>
              <w:b/>
              <w:noProof/>
              <w:sz w:val="24"/>
            </w:rPr>
            <w:t>3</w:t>
          </w:r>
          <w:r w:rsidRPr="001B0911">
            <w:rPr>
              <w:b/>
              <w:noProof/>
              <w:sz w:val="24"/>
            </w:rPr>
            <w:tab/>
            <w:t>Tdoc R2-</w:t>
          </w:r>
          <w:r w:rsidR="002418D7" w:rsidRPr="002418D7">
            <w:rPr>
              <w:b/>
              <w:noProof/>
              <w:sz w:val="24"/>
            </w:rPr>
            <w:t>1811145</w:t>
          </w:r>
        </w:p>
        <w:p w14:paraId="651C62C7" w14:textId="64AE5AEE" w:rsidR="00863D3C" w:rsidRDefault="009E7CF6" w:rsidP="001B0911">
          <w:pPr>
            <w:pStyle w:val="CRCoverPage"/>
            <w:tabs>
              <w:tab w:val="right" w:pos="9639"/>
            </w:tabs>
            <w:spacing w:after="0"/>
            <w:rPr>
              <w:b/>
              <w:noProof/>
              <w:sz w:val="24"/>
            </w:rPr>
          </w:pPr>
          <w:r>
            <w:rPr>
              <w:b/>
              <w:noProof/>
              <w:sz w:val="24"/>
            </w:rPr>
            <w:t>Göteborg</w:t>
          </w:r>
          <w:r w:rsidR="001B0911" w:rsidRPr="001B0911">
            <w:rPr>
              <w:b/>
              <w:noProof/>
              <w:sz w:val="24"/>
            </w:rPr>
            <w:t xml:space="preserve">, </w:t>
          </w:r>
          <w:r>
            <w:rPr>
              <w:b/>
              <w:noProof/>
              <w:sz w:val="24"/>
            </w:rPr>
            <w:t>Sweden</w:t>
          </w:r>
          <w:r w:rsidR="001B0911" w:rsidRPr="001B0911">
            <w:rPr>
              <w:b/>
              <w:noProof/>
              <w:sz w:val="24"/>
            </w:rPr>
            <w:t xml:space="preserve">, </w:t>
          </w:r>
          <w:r w:rsidR="00DE188A">
            <w:rPr>
              <w:b/>
              <w:noProof/>
              <w:sz w:val="24"/>
            </w:rPr>
            <w:t>2</w:t>
          </w:r>
          <w:r>
            <w:rPr>
              <w:b/>
              <w:noProof/>
              <w:sz w:val="24"/>
            </w:rPr>
            <w:t>0</w:t>
          </w:r>
          <w:r w:rsidRPr="009E7CF6">
            <w:rPr>
              <w:b/>
              <w:noProof/>
              <w:sz w:val="24"/>
              <w:vertAlign w:val="superscript"/>
            </w:rPr>
            <w:t>th</w:t>
          </w:r>
          <w:r>
            <w:rPr>
              <w:b/>
              <w:noProof/>
              <w:sz w:val="24"/>
            </w:rPr>
            <w:t xml:space="preserve"> </w:t>
          </w:r>
          <w:r w:rsidR="00DE188A">
            <w:rPr>
              <w:b/>
              <w:noProof/>
              <w:sz w:val="24"/>
            </w:rPr>
            <w:t>– 2</w:t>
          </w:r>
          <w:r>
            <w:rPr>
              <w:b/>
              <w:noProof/>
              <w:sz w:val="24"/>
            </w:rPr>
            <w:t>4</w:t>
          </w:r>
          <w:r w:rsidR="00DE188A" w:rsidRPr="00DE188A">
            <w:rPr>
              <w:b/>
              <w:noProof/>
              <w:sz w:val="24"/>
              <w:vertAlign w:val="superscript"/>
            </w:rPr>
            <w:t>th</w:t>
          </w:r>
          <w:r w:rsidR="00DE188A">
            <w:rPr>
              <w:b/>
              <w:noProof/>
              <w:sz w:val="24"/>
            </w:rPr>
            <w:t xml:space="preserve"> </w:t>
          </w:r>
          <w:r>
            <w:rPr>
              <w:b/>
              <w:noProof/>
              <w:sz w:val="24"/>
            </w:rPr>
            <w:t xml:space="preserve">August </w:t>
          </w:r>
          <w:r w:rsidR="001B0911" w:rsidRPr="001B0911">
            <w:rPr>
              <w:b/>
              <w:noProof/>
              <w:sz w:val="24"/>
            </w:rPr>
            <w:t>2018</w:t>
          </w:r>
          <w:r w:rsidR="00DE188A">
            <w:rPr>
              <w:b/>
              <w:noProof/>
              <w:sz w:val="24"/>
            </w:rPr>
            <w:tab/>
            <w:t>Resubmission of R2-</w:t>
          </w:r>
          <w:r w:rsidR="00EB355D">
            <w:rPr>
              <w:b/>
              <w:noProof/>
              <w:sz w:val="24"/>
            </w:rPr>
            <w:t>180</w:t>
          </w:r>
          <w:r>
            <w:rPr>
              <w:b/>
              <w:noProof/>
              <w:sz w:val="24"/>
            </w:rPr>
            <w:t>8160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454D118F" w14:textId="77777777">
            <w:tc>
              <w:tcPr>
                <w:tcW w:w="9641" w:type="dxa"/>
                <w:gridSpan w:val="9"/>
                <w:tcBorders>
                  <w:top w:val="single" w:sz="4" w:space="0" w:color="auto"/>
                  <w:left w:val="single" w:sz="4" w:space="0" w:color="auto"/>
                  <w:right w:val="single" w:sz="4" w:space="0" w:color="auto"/>
                </w:tcBorders>
              </w:tcPr>
              <w:p w14:paraId="0D0649E2" w14:textId="37BFF709" w:rsidR="00863D3C" w:rsidRDefault="00863D3C">
                <w:pPr>
                  <w:pStyle w:val="CRCoverPage"/>
                  <w:spacing w:after="0"/>
                  <w:jc w:val="right"/>
                  <w:rPr>
                    <w:i/>
                    <w:noProof/>
                  </w:rPr>
                </w:pPr>
                <w:r>
                  <w:rPr>
                    <w:i/>
                    <w:noProof/>
                    <w:sz w:val="14"/>
                  </w:rPr>
                  <w:t>CR-Form-v11.</w:t>
                </w:r>
                <w:r w:rsidR="00E94F22">
                  <w:rPr>
                    <w:i/>
                    <w:noProof/>
                    <w:sz w:val="14"/>
                  </w:rPr>
                  <w:t>2</w:t>
                </w:r>
              </w:p>
            </w:tc>
          </w:tr>
          <w:tr w:rsidR="00863D3C" w14:paraId="0904D468" w14:textId="77777777">
            <w:tc>
              <w:tcPr>
                <w:tcW w:w="9641" w:type="dxa"/>
                <w:gridSpan w:val="9"/>
                <w:tcBorders>
                  <w:left w:val="single" w:sz="4" w:space="0" w:color="auto"/>
                  <w:right w:val="single" w:sz="4" w:space="0" w:color="auto"/>
                </w:tcBorders>
              </w:tcPr>
              <w:p w14:paraId="38A7661A" w14:textId="77777777" w:rsidR="00863D3C" w:rsidRDefault="00863D3C">
                <w:pPr>
                  <w:pStyle w:val="CRCoverPage"/>
                  <w:spacing w:after="0"/>
                  <w:jc w:val="center"/>
                  <w:rPr>
                    <w:noProof/>
                  </w:rPr>
                </w:pPr>
                <w:r>
                  <w:rPr>
                    <w:b/>
                    <w:noProof/>
                    <w:sz w:val="32"/>
                  </w:rPr>
                  <w:t>CHANGE REQUEST</w:t>
                </w:r>
              </w:p>
            </w:tc>
          </w:tr>
          <w:tr w:rsidR="00863D3C" w14:paraId="78C0EBCD" w14:textId="77777777">
            <w:tc>
              <w:tcPr>
                <w:tcW w:w="9641" w:type="dxa"/>
                <w:gridSpan w:val="9"/>
                <w:tcBorders>
                  <w:left w:val="single" w:sz="4" w:space="0" w:color="auto"/>
                  <w:right w:val="single" w:sz="4" w:space="0" w:color="auto"/>
                </w:tcBorders>
              </w:tcPr>
              <w:p w14:paraId="19554EE8" w14:textId="77777777" w:rsidR="00863D3C" w:rsidRDefault="00863D3C">
                <w:pPr>
                  <w:pStyle w:val="CRCoverPage"/>
                  <w:spacing w:after="0"/>
                  <w:rPr>
                    <w:noProof/>
                    <w:sz w:val="8"/>
                    <w:szCs w:val="8"/>
                  </w:rPr>
                </w:pPr>
              </w:p>
            </w:tc>
          </w:tr>
          <w:tr w:rsidR="00863D3C" w14:paraId="1C8EFA74" w14:textId="77777777" w:rsidTr="0051580D">
            <w:tc>
              <w:tcPr>
                <w:tcW w:w="142" w:type="dxa"/>
                <w:tcBorders>
                  <w:left w:val="single" w:sz="4" w:space="0" w:color="auto"/>
                </w:tcBorders>
              </w:tcPr>
              <w:p w14:paraId="1C23094B" w14:textId="77777777" w:rsidR="00863D3C" w:rsidRDefault="00863D3C">
                <w:pPr>
                  <w:pStyle w:val="CRCoverPage"/>
                  <w:spacing w:after="0"/>
                  <w:jc w:val="right"/>
                  <w:rPr>
                    <w:noProof/>
                  </w:rPr>
                </w:pPr>
              </w:p>
            </w:tc>
            <w:tc>
              <w:tcPr>
                <w:tcW w:w="2126" w:type="dxa"/>
                <w:shd w:val="pct30" w:color="FFFF00" w:fill="auto"/>
              </w:tcPr>
              <w:p w14:paraId="0728326E" w14:textId="77777777" w:rsidR="00863D3C" w:rsidRDefault="00863D3C" w:rsidP="0051580D">
                <w:pPr>
                  <w:pStyle w:val="CRCoverPage"/>
                  <w:spacing w:after="0"/>
                  <w:rPr>
                    <w:b/>
                    <w:noProof/>
                    <w:sz w:val="28"/>
                  </w:rPr>
                </w:pPr>
                <w:r>
                  <w:rPr>
                    <w:b/>
                    <w:noProof/>
                    <w:sz w:val="28"/>
                  </w:rPr>
                  <w:t>36.321</w:t>
                </w:r>
              </w:p>
            </w:tc>
            <w:tc>
              <w:tcPr>
                <w:tcW w:w="709" w:type="dxa"/>
              </w:tcPr>
              <w:p w14:paraId="2C235192"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61FD1CF0" w14:textId="7341455D" w:rsidR="00863D3C" w:rsidRDefault="00430F53">
                <w:pPr>
                  <w:pStyle w:val="CRCoverPage"/>
                  <w:spacing w:after="0"/>
                  <w:rPr>
                    <w:noProof/>
                  </w:rPr>
                </w:pPr>
                <w:r>
                  <w:rPr>
                    <w:b/>
                    <w:noProof/>
                    <w:sz w:val="28"/>
                  </w:rPr>
                  <w:t>1264</w:t>
                </w:r>
              </w:p>
            </w:tc>
            <w:tc>
              <w:tcPr>
                <w:tcW w:w="709" w:type="dxa"/>
              </w:tcPr>
              <w:p w14:paraId="464C074B"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DC0957F" w14:textId="4F28DD2E" w:rsidR="00863D3C" w:rsidRDefault="002418D7">
                <w:pPr>
                  <w:pStyle w:val="CRCoverPage"/>
                  <w:spacing w:after="0"/>
                  <w:jc w:val="center"/>
                  <w:rPr>
                    <w:b/>
                    <w:noProof/>
                  </w:rPr>
                </w:pPr>
                <w:r>
                  <w:rPr>
                    <w:b/>
                    <w:noProof/>
                    <w:sz w:val="32"/>
                  </w:rPr>
                  <w:t>2</w:t>
                </w:r>
              </w:p>
            </w:tc>
            <w:tc>
              <w:tcPr>
                <w:tcW w:w="2693" w:type="dxa"/>
              </w:tcPr>
              <w:p w14:paraId="10340D65"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F290AB" w14:textId="59E9ECDE" w:rsidR="00863D3C" w:rsidRDefault="00621C19">
                <w:pPr>
                  <w:pStyle w:val="CRCoverPage"/>
                  <w:spacing w:after="0"/>
                  <w:jc w:val="center"/>
                  <w:rPr>
                    <w:noProof/>
                  </w:rPr>
                </w:pPr>
                <w:r>
                  <w:rPr>
                    <w:b/>
                    <w:noProof/>
                    <w:sz w:val="32"/>
                  </w:rPr>
                  <w:t>15.</w:t>
                </w:r>
                <w:r w:rsidR="006B031E">
                  <w:rPr>
                    <w:b/>
                    <w:noProof/>
                    <w:sz w:val="32"/>
                  </w:rPr>
                  <w:t>2</w:t>
                </w:r>
                <w:r>
                  <w:rPr>
                    <w:b/>
                    <w:noProof/>
                    <w:sz w:val="32"/>
                  </w:rPr>
                  <w:t>.0</w:t>
                </w:r>
              </w:p>
            </w:tc>
            <w:tc>
              <w:tcPr>
                <w:tcW w:w="143" w:type="dxa"/>
                <w:tcBorders>
                  <w:right w:val="single" w:sz="4" w:space="0" w:color="auto"/>
                </w:tcBorders>
              </w:tcPr>
              <w:p w14:paraId="6FA4B3B4" w14:textId="77777777" w:rsidR="00863D3C" w:rsidRDefault="00863D3C">
                <w:pPr>
                  <w:pStyle w:val="CRCoverPage"/>
                  <w:spacing w:after="0"/>
                  <w:rPr>
                    <w:noProof/>
                  </w:rPr>
                </w:pPr>
              </w:p>
            </w:tc>
          </w:tr>
          <w:tr w:rsidR="00863D3C" w14:paraId="6C69310D" w14:textId="77777777">
            <w:tc>
              <w:tcPr>
                <w:tcW w:w="9641" w:type="dxa"/>
                <w:gridSpan w:val="9"/>
                <w:tcBorders>
                  <w:left w:val="single" w:sz="4" w:space="0" w:color="auto"/>
                  <w:right w:val="single" w:sz="4" w:space="0" w:color="auto"/>
                </w:tcBorders>
              </w:tcPr>
              <w:p w14:paraId="342AE392" w14:textId="77777777" w:rsidR="00863D3C" w:rsidRDefault="00863D3C">
                <w:pPr>
                  <w:pStyle w:val="CRCoverPage"/>
                  <w:spacing w:after="0"/>
                  <w:rPr>
                    <w:noProof/>
                  </w:rPr>
                </w:pPr>
              </w:p>
            </w:tc>
          </w:tr>
          <w:tr w:rsidR="00863D3C" w:rsidRPr="001027B5" w14:paraId="7D1846CF" w14:textId="77777777">
            <w:tc>
              <w:tcPr>
                <w:tcW w:w="9641" w:type="dxa"/>
                <w:gridSpan w:val="9"/>
                <w:tcBorders>
                  <w:top w:val="single" w:sz="4" w:space="0" w:color="auto"/>
                </w:tcBorders>
              </w:tcPr>
              <w:p w14:paraId="1A8BB7D6"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3D3C" w:rsidRPr="001027B5" w14:paraId="5F44B75F" w14:textId="77777777">
            <w:tc>
              <w:tcPr>
                <w:tcW w:w="9641" w:type="dxa"/>
                <w:gridSpan w:val="9"/>
              </w:tcPr>
              <w:p w14:paraId="27616AA3" w14:textId="77777777" w:rsidR="00863D3C" w:rsidRDefault="00863D3C">
                <w:pPr>
                  <w:pStyle w:val="CRCoverPage"/>
                  <w:spacing w:after="0"/>
                  <w:rPr>
                    <w:noProof/>
                    <w:sz w:val="8"/>
                    <w:szCs w:val="8"/>
                  </w:rPr>
                </w:pPr>
              </w:p>
            </w:tc>
          </w:tr>
        </w:tbl>
        <w:p w14:paraId="6A3B8E47" w14:textId="77777777" w:rsidR="00863D3C" w:rsidRPr="00041F6D"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257E97BF" w14:textId="77777777" w:rsidTr="00A7671C">
            <w:tc>
              <w:tcPr>
                <w:tcW w:w="2835" w:type="dxa"/>
              </w:tcPr>
              <w:p w14:paraId="09CE20AC"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43C82905"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8A0B"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0AEEB10D"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AE651" w14:textId="77777777" w:rsidR="00863D3C" w:rsidRDefault="00863D3C" w:rsidP="001E41F3">
                <w:pPr>
                  <w:pStyle w:val="CRCoverPage"/>
                  <w:spacing w:after="0"/>
                  <w:jc w:val="center"/>
                  <w:rPr>
                    <w:b/>
                    <w:caps/>
                    <w:noProof/>
                  </w:rPr>
                </w:pPr>
                <w:r>
                  <w:rPr>
                    <w:b/>
                    <w:caps/>
                    <w:noProof/>
                  </w:rPr>
                  <w:t>X</w:t>
                </w:r>
              </w:p>
            </w:tc>
            <w:tc>
              <w:tcPr>
                <w:tcW w:w="2126" w:type="dxa"/>
              </w:tcPr>
              <w:p w14:paraId="7732537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801B9"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0E2707BA"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0252B" w14:textId="77777777" w:rsidR="00863D3C" w:rsidRDefault="00863D3C" w:rsidP="001E41F3">
                <w:pPr>
                  <w:pStyle w:val="CRCoverPage"/>
                  <w:spacing w:after="0"/>
                  <w:jc w:val="center"/>
                  <w:rPr>
                    <w:b/>
                    <w:bCs/>
                    <w:caps/>
                    <w:noProof/>
                  </w:rPr>
                </w:pPr>
              </w:p>
            </w:tc>
          </w:tr>
        </w:tbl>
        <w:p w14:paraId="04904BEA"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2213968D" w14:textId="77777777">
            <w:tc>
              <w:tcPr>
                <w:tcW w:w="9641" w:type="dxa"/>
                <w:gridSpan w:val="11"/>
              </w:tcPr>
              <w:p w14:paraId="2EBCF519" w14:textId="77777777" w:rsidR="00863D3C" w:rsidRDefault="00863D3C">
                <w:pPr>
                  <w:pStyle w:val="CRCoverPage"/>
                  <w:spacing w:after="0"/>
                  <w:rPr>
                    <w:noProof/>
                    <w:sz w:val="8"/>
                    <w:szCs w:val="8"/>
                  </w:rPr>
                </w:pPr>
              </w:p>
            </w:tc>
          </w:tr>
          <w:tr w:rsidR="00863D3C" w:rsidRPr="001027B5" w14:paraId="29E98416" w14:textId="77777777">
            <w:tc>
              <w:tcPr>
                <w:tcW w:w="1843" w:type="dxa"/>
                <w:tcBorders>
                  <w:top w:val="single" w:sz="4" w:space="0" w:color="auto"/>
                  <w:left w:val="single" w:sz="4" w:space="0" w:color="auto"/>
                </w:tcBorders>
              </w:tcPr>
              <w:p w14:paraId="64836A39" w14:textId="77777777" w:rsidR="00863D3C" w:rsidRDefault="00863D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08F0618" w14:textId="6A6BE8F7" w:rsidR="00863D3C" w:rsidRDefault="0082528E">
                <w:pPr>
                  <w:pStyle w:val="CRCoverPage"/>
                  <w:spacing w:after="0"/>
                  <w:ind w:left="100"/>
                  <w:rPr>
                    <w:noProof/>
                  </w:rPr>
                </w:pPr>
                <w:r>
                  <w:rPr>
                    <w:noProof/>
                  </w:rPr>
                  <w:t xml:space="preserve">Discarding configured </w:t>
                </w:r>
                <w:r w:rsidR="00595BB8">
                  <w:rPr>
                    <w:noProof/>
                  </w:rPr>
                  <w:t xml:space="preserve">grants and assignments when receiving </w:t>
                </w:r>
                <w:r w:rsidR="00721B82">
                  <w:rPr>
                    <w:noProof/>
                  </w:rPr>
                  <w:t xml:space="preserve">RRC reconfiguration of </w:t>
                </w:r>
                <w:r w:rsidR="00721B82">
                  <w:rPr>
                    <w:i/>
                    <w:noProof/>
                  </w:rPr>
                  <w:t>sps-Config</w:t>
                </w:r>
              </w:p>
            </w:tc>
          </w:tr>
          <w:tr w:rsidR="00863D3C" w:rsidRPr="001027B5" w14:paraId="51C3096B" w14:textId="77777777">
            <w:tc>
              <w:tcPr>
                <w:tcW w:w="1843" w:type="dxa"/>
                <w:tcBorders>
                  <w:left w:val="single" w:sz="4" w:space="0" w:color="auto"/>
                </w:tcBorders>
              </w:tcPr>
              <w:p w14:paraId="7E7D10C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EF901B4" w14:textId="77777777" w:rsidR="00863D3C" w:rsidRDefault="00863D3C">
                <w:pPr>
                  <w:pStyle w:val="CRCoverPage"/>
                  <w:spacing w:after="0"/>
                  <w:rPr>
                    <w:noProof/>
                    <w:sz w:val="8"/>
                    <w:szCs w:val="8"/>
                  </w:rPr>
                </w:pPr>
              </w:p>
            </w:tc>
          </w:tr>
          <w:tr w:rsidR="00863D3C" w14:paraId="44E1FBB8" w14:textId="77777777">
            <w:tc>
              <w:tcPr>
                <w:tcW w:w="1843" w:type="dxa"/>
                <w:tcBorders>
                  <w:left w:val="single" w:sz="4" w:space="0" w:color="auto"/>
                </w:tcBorders>
              </w:tcPr>
              <w:p w14:paraId="424D1C19"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3BB6D6" w14:textId="77777777" w:rsidR="00863D3C" w:rsidRDefault="00863D3C">
                <w:pPr>
                  <w:pStyle w:val="CRCoverPage"/>
                  <w:spacing w:after="0"/>
                  <w:ind w:left="100"/>
                  <w:rPr>
                    <w:noProof/>
                  </w:rPr>
                </w:pPr>
                <w:r>
                  <w:rPr>
                    <w:noProof/>
                  </w:rPr>
                  <w:t>Ericsson</w:t>
                </w:r>
              </w:p>
            </w:tc>
          </w:tr>
          <w:tr w:rsidR="00863D3C" w14:paraId="45BCDE00" w14:textId="77777777">
            <w:tc>
              <w:tcPr>
                <w:tcW w:w="1843" w:type="dxa"/>
                <w:tcBorders>
                  <w:left w:val="single" w:sz="4" w:space="0" w:color="auto"/>
                </w:tcBorders>
              </w:tcPr>
              <w:p w14:paraId="2C82A2BA"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A98E17" w14:textId="77777777" w:rsidR="00863D3C" w:rsidRDefault="00863D3C">
                <w:pPr>
                  <w:pStyle w:val="CRCoverPage"/>
                  <w:spacing w:after="0"/>
                  <w:ind w:left="100"/>
                  <w:rPr>
                    <w:noProof/>
                  </w:rPr>
                </w:pPr>
                <w:r>
                  <w:rPr>
                    <w:noProof/>
                  </w:rPr>
                  <w:t>R2</w:t>
                </w:r>
              </w:p>
            </w:tc>
          </w:tr>
          <w:tr w:rsidR="00863D3C" w14:paraId="52192B4C" w14:textId="77777777">
            <w:tc>
              <w:tcPr>
                <w:tcW w:w="1843" w:type="dxa"/>
                <w:tcBorders>
                  <w:left w:val="single" w:sz="4" w:space="0" w:color="auto"/>
                </w:tcBorders>
              </w:tcPr>
              <w:p w14:paraId="799D711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2807E642" w14:textId="77777777" w:rsidR="00863D3C" w:rsidRDefault="00863D3C">
                <w:pPr>
                  <w:pStyle w:val="CRCoverPage"/>
                  <w:spacing w:after="0"/>
                  <w:rPr>
                    <w:noProof/>
                    <w:sz w:val="8"/>
                    <w:szCs w:val="8"/>
                  </w:rPr>
                </w:pPr>
              </w:p>
            </w:tc>
          </w:tr>
          <w:tr w:rsidR="00863D3C" w14:paraId="044C7CA0" w14:textId="77777777">
            <w:tc>
              <w:tcPr>
                <w:tcW w:w="1843" w:type="dxa"/>
                <w:tcBorders>
                  <w:left w:val="single" w:sz="4" w:space="0" w:color="auto"/>
                </w:tcBorders>
              </w:tcPr>
              <w:p w14:paraId="2A9EDABA"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2B39DC6D" w14:textId="352E3AC4" w:rsidR="00863D3C" w:rsidRDefault="00EC6329">
                <w:pPr>
                  <w:pStyle w:val="CRCoverPage"/>
                  <w:spacing w:after="0"/>
                  <w:ind w:left="100"/>
                  <w:rPr>
                    <w:noProof/>
                  </w:rPr>
                </w:pPr>
                <w:r w:rsidRPr="00A2630B">
                  <w:rPr>
                    <w:noProof/>
                  </w:rPr>
                  <w:t>TEI1</w:t>
                </w:r>
                <w:r w:rsidR="00595BB8">
                  <w:rPr>
                    <w:noProof/>
                  </w:rPr>
                  <w:t>5</w:t>
                </w:r>
              </w:p>
            </w:tc>
            <w:tc>
              <w:tcPr>
                <w:tcW w:w="994" w:type="dxa"/>
                <w:gridSpan w:val="2"/>
                <w:tcBorders>
                  <w:left w:val="nil"/>
                </w:tcBorders>
              </w:tcPr>
              <w:p w14:paraId="65CA06AE" w14:textId="77777777" w:rsidR="00863D3C" w:rsidRDefault="00863D3C">
                <w:pPr>
                  <w:pStyle w:val="CRCoverPage"/>
                  <w:spacing w:after="0"/>
                  <w:ind w:right="100"/>
                  <w:rPr>
                    <w:noProof/>
                  </w:rPr>
                </w:pPr>
              </w:p>
            </w:tc>
            <w:tc>
              <w:tcPr>
                <w:tcW w:w="1417" w:type="dxa"/>
                <w:gridSpan w:val="2"/>
                <w:tcBorders>
                  <w:left w:val="nil"/>
                </w:tcBorders>
              </w:tcPr>
              <w:p w14:paraId="126F2D30"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53419" w14:textId="3A56448E" w:rsidR="00863D3C" w:rsidRDefault="00983699">
                <w:pPr>
                  <w:pStyle w:val="CRCoverPage"/>
                  <w:spacing w:after="0"/>
                  <w:ind w:left="100"/>
                  <w:rPr>
                    <w:noProof/>
                  </w:rPr>
                </w:pPr>
                <w:r>
                  <w:rPr>
                    <w:noProof/>
                  </w:rPr>
                  <w:t>2018-</w:t>
                </w:r>
                <w:r w:rsidR="00DE4E10">
                  <w:rPr>
                    <w:noProof/>
                  </w:rPr>
                  <w:t>0</w:t>
                </w:r>
                <w:r w:rsidR="003232A4">
                  <w:rPr>
                    <w:noProof/>
                  </w:rPr>
                  <w:t>8</w:t>
                </w:r>
                <w:r w:rsidR="007E6471">
                  <w:rPr>
                    <w:noProof/>
                  </w:rPr>
                  <w:t>-</w:t>
                </w:r>
                <w:r w:rsidR="00EB355D">
                  <w:rPr>
                    <w:noProof/>
                  </w:rPr>
                  <w:t>2</w:t>
                </w:r>
                <w:r w:rsidR="003232A4">
                  <w:rPr>
                    <w:noProof/>
                  </w:rPr>
                  <w:t>0</w:t>
                </w:r>
              </w:p>
            </w:tc>
          </w:tr>
          <w:tr w:rsidR="00863D3C" w14:paraId="4713FAAD" w14:textId="77777777">
            <w:tc>
              <w:tcPr>
                <w:tcW w:w="1843" w:type="dxa"/>
                <w:tcBorders>
                  <w:left w:val="single" w:sz="4" w:space="0" w:color="auto"/>
                </w:tcBorders>
              </w:tcPr>
              <w:p w14:paraId="0555BBED" w14:textId="77777777" w:rsidR="00863D3C" w:rsidRDefault="00863D3C">
                <w:pPr>
                  <w:pStyle w:val="CRCoverPage"/>
                  <w:spacing w:after="0"/>
                  <w:rPr>
                    <w:b/>
                    <w:i/>
                    <w:noProof/>
                    <w:sz w:val="8"/>
                    <w:szCs w:val="8"/>
                  </w:rPr>
                </w:pPr>
              </w:p>
            </w:tc>
            <w:tc>
              <w:tcPr>
                <w:tcW w:w="1560" w:type="dxa"/>
                <w:gridSpan w:val="4"/>
              </w:tcPr>
              <w:p w14:paraId="4517369C" w14:textId="77777777" w:rsidR="00863D3C" w:rsidRDefault="00863D3C">
                <w:pPr>
                  <w:pStyle w:val="CRCoverPage"/>
                  <w:spacing w:after="0"/>
                  <w:rPr>
                    <w:noProof/>
                    <w:sz w:val="8"/>
                    <w:szCs w:val="8"/>
                  </w:rPr>
                </w:pPr>
              </w:p>
            </w:tc>
            <w:tc>
              <w:tcPr>
                <w:tcW w:w="2694" w:type="dxa"/>
                <w:gridSpan w:val="3"/>
              </w:tcPr>
              <w:p w14:paraId="2696CB66" w14:textId="77777777" w:rsidR="00863D3C" w:rsidRDefault="00863D3C">
                <w:pPr>
                  <w:pStyle w:val="CRCoverPage"/>
                  <w:spacing w:after="0"/>
                  <w:rPr>
                    <w:noProof/>
                    <w:sz w:val="8"/>
                    <w:szCs w:val="8"/>
                  </w:rPr>
                </w:pPr>
              </w:p>
            </w:tc>
            <w:tc>
              <w:tcPr>
                <w:tcW w:w="1417" w:type="dxa"/>
                <w:gridSpan w:val="2"/>
              </w:tcPr>
              <w:p w14:paraId="0205E1E6" w14:textId="77777777" w:rsidR="00863D3C" w:rsidRDefault="00863D3C">
                <w:pPr>
                  <w:pStyle w:val="CRCoverPage"/>
                  <w:spacing w:after="0"/>
                  <w:rPr>
                    <w:noProof/>
                    <w:sz w:val="8"/>
                    <w:szCs w:val="8"/>
                  </w:rPr>
                </w:pPr>
              </w:p>
            </w:tc>
            <w:tc>
              <w:tcPr>
                <w:tcW w:w="2127" w:type="dxa"/>
                <w:tcBorders>
                  <w:right w:val="single" w:sz="4" w:space="0" w:color="auto"/>
                </w:tcBorders>
              </w:tcPr>
              <w:p w14:paraId="36B7DFDD" w14:textId="77777777" w:rsidR="00863D3C" w:rsidRDefault="00863D3C">
                <w:pPr>
                  <w:pStyle w:val="CRCoverPage"/>
                  <w:spacing w:after="0"/>
                  <w:rPr>
                    <w:noProof/>
                    <w:sz w:val="8"/>
                    <w:szCs w:val="8"/>
                  </w:rPr>
                </w:pPr>
              </w:p>
            </w:tc>
          </w:tr>
          <w:tr w:rsidR="00863D3C" w14:paraId="409649CC" w14:textId="77777777">
            <w:trPr>
              <w:cantSplit/>
            </w:trPr>
            <w:tc>
              <w:tcPr>
                <w:tcW w:w="1843" w:type="dxa"/>
                <w:tcBorders>
                  <w:left w:val="single" w:sz="4" w:space="0" w:color="auto"/>
                </w:tcBorders>
              </w:tcPr>
              <w:p w14:paraId="6484A413"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4F9755F4" w14:textId="015EB7FB" w:rsidR="00863D3C" w:rsidRDefault="004F1975">
                <w:pPr>
                  <w:pStyle w:val="CRCoverPage"/>
                  <w:spacing w:after="0"/>
                  <w:ind w:left="100"/>
                  <w:rPr>
                    <w:b/>
                    <w:noProof/>
                  </w:rPr>
                </w:pPr>
                <w:r>
                  <w:rPr>
                    <w:b/>
                    <w:noProof/>
                  </w:rPr>
                  <w:t>C</w:t>
                </w:r>
              </w:p>
            </w:tc>
            <w:tc>
              <w:tcPr>
                <w:tcW w:w="3829" w:type="dxa"/>
                <w:gridSpan w:val="6"/>
                <w:tcBorders>
                  <w:left w:val="nil"/>
                </w:tcBorders>
              </w:tcPr>
              <w:p w14:paraId="7BC93E70" w14:textId="77777777" w:rsidR="00863D3C" w:rsidRDefault="00863D3C">
                <w:pPr>
                  <w:pStyle w:val="CRCoverPage"/>
                  <w:spacing w:after="0"/>
                  <w:rPr>
                    <w:noProof/>
                  </w:rPr>
                </w:pPr>
              </w:p>
            </w:tc>
            <w:tc>
              <w:tcPr>
                <w:tcW w:w="1417" w:type="dxa"/>
                <w:gridSpan w:val="2"/>
                <w:tcBorders>
                  <w:left w:val="nil"/>
                </w:tcBorders>
              </w:tcPr>
              <w:p w14:paraId="726D55DB"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3A678" w14:textId="7E546083" w:rsidR="00863D3C" w:rsidRDefault="00863D3C">
                <w:pPr>
                  <w:pStyle w:val="CRCoverPage"/>
                  <w:spacing w:after="0"/>
                  <w:ind w:left="100"/>
                  <w:rPr>
                    <w:noProof/>
                  </w:rPr>
                </w:pPr>
                <w:r>
                  <w:rPr>
                    <w:noProof/>
                  </w:rPr>
                  <w:t>Rel-1</w:t>
                </w:r>
                <w:r w:rsidR="00621C19">
                  <w:rPr>
                    <w:noProof/>
                  </w:rPr>
                  <w:t>5</w:t>
                </w:r>
              </w:p>
            </w:tc>
          </w:tr>
          <w:tr w:rsidR="00863D3C" w:rsidRPr="0089432D" w14:paraId="7B5816DC" w14:textId="77777777">
            <w:tc>
              <w:tcPr>
                <w:tcW w:w="1843" w:type="dxa"/>
                <w:tcBorders>
                  <w:left w:val="single" w:sz="4" w:space="0" w:color="auto"/>
                  <w:bottom w:val="single" w:sz="4" w:space="0" w:color="auto"/>
                </w:tcBorders>
              </w:tcPr>
              <w:p w14:paraId="6099E8C8" w14:textId="77777777" w:rsidR="00863D3C" w:rsidRDefault="00863D3C">
                <w:pPr>
                  <w:pStyle w:val="CRCoverPage"/>
                  <w:spacing w:after="0"/>
                  <w:rPr>
                    <w:b/>
                    <w:i/>
                    <w:noProof/>
                  </w:rPr>
                </w:pPr>
              </w:p>
            </w:tc>
            <w:tc>
              <w:tcPr>
                <w:tcW w:w="4678" w:type="dxa"/>
                <w:gridSpan w:val="8"/>
                <w:tcBorders>
                  <w:bottom w:val="single" w:sz="4" w:space="0" w:color="auto"/>
                </w:tcBorders>
              </w:tcPr>
              <w:p w14:paraId="0B841A0D"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80C95"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C4AF7" w14:textId="77777777" w:rsidR="00863D3C"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602580A9" w14:textId="76CA5636" w:rsidR="00666F6F" w:rsidRDefault="00666F6F" w:rsidP="00BD6BB8">
                <w:pPr>
                  <w:pStyle w:val="CRCoverPage"/>
                  <w:tabs>
                    <w:tab w:val="left" w:pos="950"/>
                  </w:tabs>
                  <w:spacing w:after="0"/>
                  <w:ind w:left="241" w:hanging="241"/>
                  <w:rPr>
                    <w:i/>
                    <w:noProof/>
                    <w:sz w:val="18"/>
                  </w:rPr>
                </w:pPr>
                <w:r>
                  <w:rPr>
                    <w:i/>
                    <w:noProof/>
                    <w:sz w:val="18"/>
                  </w:rPr>
                  <w:t xml:space="preserve">    </w:t>
                </w:r>
                <w:r w:rsidR="003A6A7C">
                  <w:rPr>
                    <w:i/>
                    <w:noProof/>
                    <w:sz w:val="18"/>
                  </w:rPr>
                  <w:t xml:space="preserve"> </w:t>
                </w:r>
                <w:r>
                  <w:rPr>
                    <w:i/>
                    <w:noProof/>
                    <w:sz w:val="18"/>
                  </w:rPr>
                  <w:t>Rel-1</w:t>
                </w:r>
                <w:r>
                  <w:rPr>
                    <w:i/>
                    <w:noProof/>
                    <w:sz w:val="18"/>
                  </w:rPr>
                  <w:t>5</w:t>
                </w:r>
                <w:r>
                  <w:rPr>
                    <w:i/>
                    <w:noProof/>
                    <w:sz w:val="18"/>
                  </w:rPr>
                  <w:tab/>
                  <w:t>(Release 1</w:t>
                </w:r>
                <w:r>
                  <w:rPr>
                    <w:i/>
                    <w:noProof/>
                    <w:sz w:val="18"/>
                  </w:rPr>
                  <w:t>5</w:t>
                </w:r>
                <w:r>
                  <w:rPr>
                    <w:i/>
                    <w:noProof/>
                    <w:sz w:val="18"/>
                  </w:rPr>
                  <w:t>)</w:t>
                </w:r>
              </w:p>
              <w:p w14:paraId="1237A23F" w14:textId="4B5A476F" w:rsidR="00F943DB" w:rsidRPr="007C2097" w:rsidRDefault="00F943DB" w:rsidP="00BD6BB8">
                <w:pPr>
                  <w:pStyle w:val="CRCoverPage"/>
                  <w:tabs>
                    <w:tab w:val="left" w:pos="950"/>
                  </w:tabs>
                  <w:spacing w:after="0"/>
                  <w:ind w:left="241" w:hanging="241"/>
                  <w:rPr>
                    <w:i/>
                    <w:noProof/>
                    <w:sz w:val="18"/>
                  </w:rPr>
                </w:pPr>
                <w:r>
                  <w:rPr>
                    <w:i/>
                    <w:noProof/>
                    <w:sz w:val="18"/>
                  </w:rPr>
                  <w:t xml:space="preserve">    </w:t>
                </w:r>
                <w:r w:rsidR="003A6A7C">
                  <w:rPr>
                    <w:i/>
                    <w:noProof/>
                    <w:sz w:val="18"/>
                  </w:rPr>
                  <w:t xml:space="preserve"> </w:t>
                </w:r>
                <w:r>
                  <w:rPr>
                    <w:i/>
                    <w:noProof/>
                    <w:sz w:val="18"/>
                  </w:rPr>
                  <w:t>Rel-16</w:t>
                </w:r>
                <w:r>
                  <w:rPr>
                    <w:i/>
                    <w:noProof/>
                    <w:sz w:val="18"/>
                  </w:rPr>
                  <w:tab/>
                  <w:t>(Release 16)</w:t>
                </w:r>
              </w:p>
            </w:tc>
          </w:tr>
          <w:tr w:rsidR="00863D3C" w:rsidRPr="0089432D" w14:paraId="36C22DAB" w14:textId="77777777">
            <w:tc>
              <w:tcPr>
                <w:tcW w:w="1843" w:type="dxa"/>
              </w:tcPr>
              <w:p w14:paraId="7D71FD2A" w14:textId="77777777" w:rsidR="00863D3C" w:rsidRDefault="00863D3C">
                <w:pPr>
                  <w:pStyle w:val="CRCoverPage"/>
                  <w:spacing w:after="0"/>
                  <w:rPr>
                    <w:b/>
                    <w:i/>
                    <w:noProof/>
                    <w:sz w:val="8"/>
                    <w:szCs w:val="8"/>
                  </w:rPr>
                </w:pPr>
              </w:p>
            </w:tc>
            <w:tc>
              <w:tcPr>
                <w:tcW w:w="7798" w:type="dxa"/>
                <w:gridSpan w:val="10"/>
              </w:tcPr>
              <w:p w14:paraId="190A2F38" w14:textId="77777777" w:rsidR="00863D3C" w:rsidRDefault="00863D3C">
                <w:pPr>
                  <w:pStyle w:val="CRCoverPage"/>
                  <w:spacing w:after="0"/>
                  <w:rPr>
                    <w:noProof/>
                    <w:sz w:val="8"/>
                    <w:szCs w:val="8"/>
                  </w:rPr>
                </w:pPr>
              </w:p>
            </w:tc>
          </w:tr>
          <w:tr w:rsidR="00664917" w:rsidRPr="0089432D" w14:paraId="39D60968" w14:textId="77777777">
            <w:tc>
              <w:tcPr>
                <w:tcW w:w="2268" w:type="dxa"/>
                <w:gridSpan w:val="2"/>
                <w:tcBorders>
                  <w:top w:val="single" w:sz="4" w:space="0" w:color="auto"/>
                  <w:left w:val="single" w:sz="4" w:space="0" w:color="auto"/>
                </w:tcBorders>
              </w:tcPr>
              <w:p w14:paraId="525EC70C" w14:textId="77777777" w:rsidR="00664917" w:rsidRDefault="00664917" w:rsidP="0066491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06ED9B" w14:textId="15FFEC2F" w:rsidR="00664917" w:rsidRDefault="00664917" w:rsidP="00664917">
                <w:pPr>
                  <w:pStyle w:val="CRCoverPage"/>
                  <w:spacing w:after="0"/>
                  <w:ind w:left="100"/>
                  <w:rPr>
                    <w:noProof/>
                  </w:rPr>
                </w:pPr>
                <w:r>
                  <w:rPr>
                    <w:noProof/>
                  </w:rPr>
                  <w:t xml:space="preserve">To simplify RRC reconfiguration of SPS by defining what the UE shall do at RRC reconfiguration of </w:t>
                </w:r>
                <w:r w:rsidRPr="00983699">
                  <w:rPr>
                    <w:i/>
                    <w:noProof/>
                  </w:rPr>
                  <w:t>sps</w:t>
                </w:r>
                <w:r>
                  <w:rPr>
                    <w:i/>
                    <w:noProof/>
                  </w:rPr>
                  <w:t>-Config</w:t>
                </w:r>
                <w:r>
                  <w:rPr>
                    <w:noProof/>
                  </w:rPr>
                  <w:t xml:space="preserve"> while there is a corresponding configured uplink grant or a configured downlink assigment.</w:t>
                </w:r>
              </w:p>
            </w:tc>
          </w:tr>
          <w:tr w:rsidR="00863D3C" w:rsidRPr="0089432D" w14:paraId="23C25CA0" w14:textId="77777777">
            <w:tc>
              <w:tcPr>
                <w:tcW w:w="2268" w:type="dxa"/>
                <w:gridSpan w:val="2"/>
                <w:tcBorders>
                  <w:left w:val="single" w:sz="4" w:space="0" w:color="auto"/>
                </w:tcBorders>
              </w:tcPr>
              <w:p w14:paraId="6333BA2A"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5279BFDD" w14:textId="77777777" w:rsidR="00863D3C" w:rsidRDefault="00863D3C">
                <w:pPr>
                  <w:pStyle w:val="CRCoverPage"/>
                  <w:spacing w:after="0"/>
                  <w:rPr>
                    <w:noProof/>
                    <w:sz w:val="8"/>
                    <w:szCs w:val="8"/>
                  </w:rPr>
                </w:pPr>
              </w:p>
            </w:tc>
          </w:tr>
          <w:tr w:rsidR="00863D3C" w:rsidRPr="0089432D" w14:paraId="2FF5E207" w14:textId="77777777">
            <w:tc>
              <w:tcPr>
                <w:tcW w:w="2268" w:type="dxa"/>
                <w:gridSpan w:val="2"/>
                <w:tcBorders>
                  <w:left w:val="single" w:sz="4" w:space="0" w:color="auto"/>
                </w:tcBorders>
              </w:tcPr>
              <w:p w14:paraId="726829B5"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308C99" w14:textId="77777777" w:rsidR="00375331" w:rsidRDefault="00AC4149" w:rsidP="00B90899">
                <w:pPr>
                  <w:pStyle w:val="CRCoverPage"/>
                  <w:spacing w:after="0"/>
                  <w:ind w:left="100"/>
                  <w:rPr>
                    <w:noProof/>
                  </w:rPr>
                </w:pPr>
                <w:r>
                  <w:rPr>
                    <w:noProof/>
                  </w:rPr>
                  <w:t xml:space="preserve">RRC reconfiguration of </w:t>
                </w:r>
                <w:r w:rsidRPr="00983699">
                  <w:rPr>
                    <w:i/>
                    <w:noProof/>
                  </w:rPr>
                  <w:t>sps</w:t>
                </w:r>
                <w:r>
                  <w:rPr>
                    <w:i/>
                    <w:noProof/>
                  </w:rPr>
                  <w:t>-Config</w:t>
                </w:r>
                <w:r>
                  <w:rPr>
                    <w:noProof/>
                  </w:rPr>
                  <w:t xml:space="preserve"> when there is a corresponding configured uplink grant or a configured downlink assigment result in the </w:t>
                </w:r>
                <w:r w:rsidR="001D17BB">
                  <w:rPr>
                    <w:noProof/>
                  </w:rPr>
                  <w:t xml:space="preserve">configured </w:t>
                </w:r>
                <w:r>
                  <w:rPr>
                    <w:noProof/>
                  </w:rPr>
                  <w:t>grant/assigment being discarded.</w:t>
                </w:r>
                <w:bookmarkStart w:id="3" w:name="_GoBack"/>
                <w:bookmarkEnd w:id="3"/>
              </w:p>
              <w:p w14:paraId="081C7E90" w14:textId="77777777" w:rsidR="0089432D" w:rsidRDefault="0089432D" w:rsidP="00B90899">
                <w:pPr>
                  <w:pStyle w:val="CRCoverPage"/>
                  <w:spacing w:after="0"/>
                  <w:ind w:left="100"/>
                  <w:rPr>
                    <w:b/>
                    <w:noProof/>
                  </w:rPr>
                </w:pPr>
              </w:p>
              <w:p w14:paraId="7340C910" w14:textId="7AF14A09" w:rsidR="001027B5" w:rsidRDefault="001027B5" w:rsidP="001027B5">
                <w:pPr>
                  <w:pStyle w:val="CRCoverPage"/>
                  <w:spacing w:after="0"/>
                  <w:ind w:left="100"/>
                  <w:rPr>
                    <w:noProof/>
                  </w:rPr>
                </w:pPr>
                <w:r w:rsidRPr="00041F6D">
                  <w:rPr>
                    <w:noProof/>
                  </w:rPr>
                  <w:t>Impact analysis:</w:t>
                </w:r>
              </w:p>
              <w:p w14:paraId="15B243A4" w14:textId="77777777" w:rsidR="00041F6D" w:rsidRPr="00041F6D" w:rsidRDefault="00041F6D" w:rsidP="001027B5">
                <w:pPr>
                  <w:pStyle w:val="CRCoverPage"/>
                  <w:spacing w:after="0"/>
                  <w:ind w:left="100"/>
                  <w:rPr>
                    <w:noProof/>
                  </w:rPr>
                </w:pPr>
              </w:p>
              <w:p w14:paraId="176E726F" w14:textId="77777777" w:rsidR="001027B5" w:rsidRPr="00041F6D" w:rsidRDefault="001027B5" w:rsidP="001027B5">
                <w:pPr>
                  <w:pStyle w:val="CRCoverPage"/>
                  <w:spacing w:after="0"/>
                  <w:ind w:left="100"/>
                  <w:rPr>
                    <w:noProof/>
                  </w:rPr>
                </w:pPr>
                <w:r w:rsidRPr="00041F6D">
                  <w:rPr>
                    <w:noProof/>
                  </w:rPr>
                  <w:t>Impacted functionality:</w:t>
                </w:r>
              </w:p>
              <w:p w14:paraId="0328DD7A" w14:textId="4CAFBEDC" w:rsidR="001027B5" w:rsidRPr="002124F8" w:rsidRDefault="00927884" w:rsidP="001027B5">
                <w:pPr>
                  <w:pStyle w:val="CRCoverPage"/>
                  <w:spacing w:after="0"/>
                  <w:ind w:left="100"/>
                  <w:rPr>
                    <w:noProof/>
                  </w:rPr>
                </w:pPr>
                <w:r>
                  <w:rPr>
                    <w:noProof/>
                  </w:rPr>
                  <w:t xml:space="preserve">RRC reconfiguration of </w:t>
                </w:r>
                <w:r w:rsidR="002124F8">
                  <w:rPr>
                    <w:i/>
                    <w:noProof/>
                  </w:rPr>
                  <w:t>sps-Config</w:t>
                </w:r>
                <w:r w:rsidR="002124F8">
                  <w:rPr>
                    <w:noProof/>
                  </w:rPr>
                  <w:t>.</w:t>
                </w:r>
              </w:p>
              <w:p w14:paraId="1825B65D" w14:textId="77777777" w:rsidR="00927884" w:rsidRPr="00041F6D" w:rsidRDefault="00927884" w:rsidP="001027B5">
                <w:pPr>
                  <w:pStyle w:val="CRCoverPage"/>
                  <w:spacing w:after="0"/>
                  <w:ind w:left="100"/>
                  <w:rPr>
                    <w:noProof/>
                  </w:rPr>
                </w:pPr>
              </w:p>
              <w:p w14:paraId="51C539EE" w14:textId="77777777" w:rsidR="001027B5" w:rsidRPr="00041F6D" w:rsidRDefault="001027B5" w:rsidP="001027B5">
                <w:pPr>
                  <w:pStyle w:val="CRCoverPage"/>
                  <w:spacing w:after="0"/>
                  <w:ind w:left="100"/>
                  <w:rPr>
                    <w:noProof/>
                  </w:rPr>
                </w:pPr>
                <w:r w:rsidRPr="00041F6D">
                  <w:rPr>
                    <w:noProof/>
                  </w:rPr>
                  <w:t>Interoperability analysis:</w:t>
                </w:r>
              </w:p>
              <w:p w14:paraId="164C4A8A" w14:textId="67499C41" w:rsidR="001027B5" w:rsidRPr="00041F6D" w:rsidRDefault="001027B5" w:rsidP="001027B5">
                <w:pPr>
                  <w:pStyle w:val="CRCoverPage"/>
                  <w:spacing w:after="0"/>
                  <w:ind w:left="100"/>
                  <w:rPr>
                    <w:noProof/>
                  </w:rPr>
                </w:pPr>
                <w:r w:rsidRPr="00041F6D">
                  <w:rPr>
                    <w:noProof/>
                  </w:rPr>
                  <w:t>If the network implements the CR and the UE does not</w:t>
                </w:r>
                <w:r w:rsidR="00EF0D50">
                  <w:rPr>
                    <w:noProof/>
                  </w:rPr>
                  <w:t>, UE behaviour is unspecified</w:t>
                </w:r>
                <w:r w:rsidR="00924E13">
                  <w:rPr>
                    <w:noProof/>
                  </w:rPr>
                  <w:t xml:space="preserve">. </w:t>
                </w:r>
              </w:p>
              <w:p w14:paraId="40D171D1" w14:textId="15EC8942" w:rsidR="0089432D" w:rsidRPr="00041F6D" w:rsidRDefault="001027B5" w:rsidP="001027B5">
                <w:pPr>
                  <w:pStyle w:val="CRCoverPage"/>
                  <w:spacing w:after="0"/>
                  <w:ind w:left="100"/>
                  <w:rPr>
                    <w:noProof/>
                  </w:rPr>
                </w:pPr>
                <w:r w:rsidRPr="00041F6D">
                  <w:rPr>
                    <w:noProof/>
                  </w:rPr>
                  <w:t>If the UE implements the CR and the network does not</w:t>
                </w:r>
                <w:r w:rsidR="00974CF9">
                  <w:rPr>
                    <w:noProof/>
                  </w:rPr>
                  <w:t>,</w:t>
                </w:r>
                <w:r w:rsidR="00924E13">
                  <w:rPr>
                    <w:noProof/>
                  </w:rPr>
                  <w:t xml:space="preserve"> </w:t>
                </w:r>
                <w:r w:rsidR="00585368">
                  <w:rPr>
                    <w:noProof/>
                  </w:rPr>
                  <w:t xml:space="preserve">there is no impact </w:t>
                </w:r>
                <w:r w:rsidR="00927884">
                  <w:rPr>
                    <w:noProof/>
                  </w:rPr>
                  <w:t xml:space="preserve">on </w:t>
                </w:r>
                <w:r w:rsidR="00E67F98">
                  <w:rPr>
                    <w:noProof/>
                  </w:rPr>
                  <w:t>functionality</w:t>
                </w:r>
                <w:r w:rsidR="00927884">
                  <w:rPr>
                    <w:noProof/>
                  </w:rPr>
                  <w:t xml:space="preserve">. </w:t>
                </w:r>
              </w:p>
              <w:p w14:paraId="608D8360" w14:textId="48301FFF" w:rsidR="0089432D" w:rsidRPr="00B90899" w:rsidRDefault="0089432D" w:rsidP="00B90899">
                <w:pPr>
                  <w:pStyle w:val="CRCoverPage"/>
                  <w:spacing w:after="0"/>
                  <w:ind w:left="100"/>
                  <w:rPr>
                    <w:b/>
                    <w:noProof/>
                  </w:rPr>
                </w:pPr>
              </w:p>
            </w:tc>
          </w:tr>
          <w:tr w:rsidR="00863D3C" w:rsidRPr="0089432D" w14:paraId="5D262CE7" w14:textId="77777777">
            <w:tc>
              <w:tcPr>
                <w:tcW w:w="2268" w:type="dxa"/>
                <w:gridSpan w:val="2"/>
                <w:tcBorders>
                  <w:left w:val="single" w:sz="4" w:space="0" w:color="auto"/>
                </w:tcBorders>
              </w:tcPr>
              <w:p w14:paraId="06ECEC74"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A37E3AC" w14:textId="77777777" w:rsidR="00863D3C" w:rsidRDefault="00863D3C">
                <w:pPr>
                  <w:pStyle w:val="CRCoverPage"/>
                  <w:spacing w:after="0"/>
                  <w:rPr>
                    <w:noProof/>
                    <w:sz w:val="8"/>
                    <w:szCs w:val="8"/>
                  </w:rPr>
                </w:pPr>
              </w:p>
            </w:tc>
          </w:tr>
          <w:tr w:rsidR="00863D3C" w:rsidRPr="0089432D" w14:paraId="3D67C29E" w14:textId="77777777">
            <w:tc>
              <w:tcPr>
                <w:tcW w:w="2268" w:type="dxa"/>
                <w:gridSpan w:val="2"/>
                <w:tcBorders>
                  <w:left w:val="single" w:sz="4" w:space="0" w:color="auto"/>
                  <w:bottom w:val="single" w:sz="4" w:space="0" w:color="auto"/>
                </w:tcBorders>
              </w:tcPr>
              <w:p w14:paraId="1C957795"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19448E" w14:textId="31F908D5" w:rsidR="00863D3C" w:rsidRDefault="00C947AB">
                <w:pPr>
                  <w:pStyle w:val="CRCoverPage"/>
                  <w:spacing w:after="0"/>
                  <w:ind w:left="100"/>
                  <w:rPr>
                    <w:noProof/>
                  </w:rPr>
                </w:pPr>
                <w:r>
                  <w:rPr>
                    <w:noProof/>
                  </w:rPr>
                  <w:t>RRC reconfiguration of SPS might take longer time than necessary</w:t>
                </w:r>
                <w:r w:rsidR="007740D9">
                  <w:rPr>
                    <w:noProof/>
                  </w:rPr>
                  <w:t xml:space="preserve">, unspecified UE behaviour when UE receives RRC reconfiguration of </w:t>
                </w:r>
                <w:r w:rsidR="007740D9">
                  <w:rPr>
                    <w:i/>
                    <w:noProof/>
                  </w:rPr>
                  <w:t>sps-</w:t>
                </w:r>
                <w:r w:rsidR="007740D9" w:rsidRPr="00310040">
                  <w:rPr>
                    <w:noProof/>
                  </w:rPr>
                  <w:t>Config</w:t>
                </w:r>
                <w:r w:rsidR="007740D9">
                  <w:rPr>
                    <w:noProof/>
                  </w:rPr>
                  <w:t xml:space="preserve"> while UE </w:t>
                </w:r>
                <w:r w:rsidR="007740D9" w:rsidRPr="00D32051">
                  <w:rPr>
                    <w:noProof/>
                  </w:rPr>
                  <w:t>has</w:t>
                </w:r>
                <w:r w:rsidR="007740D9">
                  <w:rPr>
                    <w:noProof/>
                  </w:rPr>
                  <w:t xml:space="preserve"> a configured grant/assignemt</w:t>
                </w:r>
                <w:r>
                  <w:rPr>
                    <w:noProof/>
                  </w:rPr>
                  <w:t xml:space="preserve">. </w:t>
                </w:r>
              </w:p>
            </w:tc>
          </w:tr>
          <w:tr w:rsidR="00863D3C" w:rsidRPr="0089432D" w14:paraId="70F5EBD5" w14:textId="77777777">
            <w:tc>
              <w:tcPr>
                <w:tcW w:w="2268" w:type="dxa"/>
                <w:gridSpan w:val="2"/>
              </w:tcPr>
              <w:p w14:paraId="50A208BB" w14:textId="77777777" w:rsidR="00863D3C" w:rsidRDefault="00863D3C">
                <w:pPr>
                  <w:pStyle w:val="CRCoverPage"/>
                  <w:spacing w:after="0"/>
                  <w:rPr>
                    <w:b/>
                    <w:i/>
                    <w:noProof/>
                    <w:sz w:val="8"/>
                    <w:szCs w:val="8"/>
                  </w:rPr>
                </w:pPr>
              </w:p>
            </w:tc>
            <w:tc>
              <w:tcPr>
                <w:tcW w:w="7373" w:type="dxa"/>
                <w:gridSpan w:val="9"/>
              </w:tcPr>
              <w:p w14:paraId="7335C5E6" w14:textId="77777777" w:rsidR="00863D3C" w:rsidRDefault="00863D3C">
                <w:pPr>
                  <w:pStyle w:val="CRCoverPage"/>
                  <w:spacing w:after="0"/>
                  <w:rPr>
                    <w:noProof/>
                    <w:sz w:val="8"/>
                    <w:szCs w:val="8"/>
                  </w:rPr>
                </w:pPr>
              </w:p>
            </w:tc>
          </w:tr>
          <w:tr w:rsidR="00863D3C" w14:paraId="06F152E3" w14:textId="77777777">
            <w:tc>
              <w:tcPr>
                <w:tcW w:w="2268" w:type="dxa"/>
                <w:gridSpan w:val="2"/>
                <w:tcBorders>
                  <w:top w:val="single" w:sz="4" w:space="0" w:color="auto"/>
                  <w:left w:val="single" w:sz="4" w:space="0" w:color="auto"/>
                </w:tcBorders>
              </w:tcPr>
              <w:p w14:paraId="25653E25"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0DDD58" w14:textId="6F302201" w:rsidR="00863D3C" w:rsidRDefault="00C947AB">
                <w:pPr>
                  <w:pStyle w:val="CRCoverPage"/>
                  <w:spacing w:after="0"/>
                  <w:ind w:left="100"/>
                  <w:rPr>
                    <w:noProof/>
                  </w:rPr>
                </w:pPr>
                <w:r>
                  <w:rPr>
                    <w:noProof/>
                  </w:rPr>
                  <w:t>5.10</w:t>
                </w:r>
              </w:p>
            </w:tc>
          </w:tr>
          <w:tr w:rsidR="00863D3C" w14:paraId="797EE1FE" w14:textId="77777777">
            <w:tc>
              <w:tcPr>
                <w:tcW w:w="2268" w:type="dxa"/>
                <w:gridSpan w:val="2"/>
                <w:tcBorders>
                  <w:left w:val="single" w:sz="4" w:space="0" w:color="auto"/>
                </w:tcBorders>
              </w:tcPr>
              <w:p w14:paraId="730580BD"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3528CE4B" w14:textId="77777777" w:rsidR="00863D3C" w:rsidRDefault="00863D3C">
                <w:pPr>
                  <w:pStyle w:val="CRCoverPage"/>
                  <w:spacing w:after="0"/>
                  <w:rPr>
                    <w:noProof/>
                    <w:sz w:val="8"/>
                    <w:szCs w:val="8"/>
                  </w:rPr>
                </w:pPr>
              </w:p>
            </w:tc>
          </w:tr>
          <w:tr w:rsidR="00863D3C" w14:paraId="45B28E71" w14:textId="77777777">
            <w:tc>
              <w:tcPr>
                <w:tcW w:w="2268" w:type="dxa"/>
                <w:gridSpan w:val="2"/>
                <w:tcBorders>
                  <w:left w:val="single" w:sz="4" w:space="0" w:color="auto"/>
                </w:tcBorders>
              </w:tcPr>
              <w:p w14:paraId="13B0C9CF"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AB97C"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A6EC2" w14:textId="77777777" w:rsidR="00863D3C" w:rsidRDefault="00863D3C">
                <w:pPr>
                  <w:pStyle w:val="CRCoverPage"/>
                  <w:spacing w:after="0"/>
                  <w:jc w:val="center"/>
                  <w:rPr>
                    <w:b/>
                    <w:caps/>
                    <w:noProof/>
                  </w:rPr>
                </w:pPr>
                <w:r>
                  <w:rPr>
                    <w:b/>
                    <w:caps/>
                    <w:noProof/>
                  </w:rPr>
                  <w:t>N</w:t>
                </w:r>
              </w:p>
            </w:tc>
            <w:tc>
              <w:tcPr>
                <w:tcW w:w="2977" w:type="dxa"/>
                <w:gridSpan w:val="3"/>
              </w:tcPr>
              <w:p w14:paraId="27A808D5"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679B02" w14:textId="77777777" w:rsidR="00863D3C" w:rsidRDefault="00863D3C">
                <w:pPr>
                  <w:pStyle w:val="CRCoverPage"/>
                  <w:spacing w:after="0"/>
                  <w:ind w:left="99"/>
                  <w:rPr>
                    <w:noProof/>
                  </w:rPr>
                </w:pPr>
              </w:p>
            </w:tc>
          </w:tr>
          <w:tr w:rsidR="00863D3C" w14:paraId="08036A01" w14:textId="77777777">
            <w:tc>
              <w:tcPr>
                <w:tcW w:w="2268" w:type="dxa"/>
                <w:gridSpan w:val="2"/>
                <w:tcBorders>
                  <w:left w:val="single" w:sz="4" w:space="0" w:color="auto"/>
                </w:tcBorders>
              </w:tcPr>
              <w:p w14:paraId="6E0F627C"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21C4A" w14:textId="5E61D1CB" w:rsidR="00863D3C" w:rsidRDefault="001F6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43CCC" w14:textId="006283AA" w:rsidR="00863D3C" w:rsidRDefault="00863D3C">
                <w:pPr>
                  <w:pStyle w:val="CRCoverPage"/>
                  <w:spacing w:after="0"/>
                  <w:jc w:val="center"/>
                  <w:rPr>
                    <w:b/>
                    <w:caps/>
                    <w:noProof/>
                  </w:rPr>
                </w:pPr>
              </w:p>
            </w:tc>
            <w:tc>
              <w:tcPr>
                <w:tcW w:w="2977" w:type="dxa"/>
                <w:gridSpan w:val="3"/>
              </w:tcPr>
              <w:p w14:paraId="02DCFF88"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43B854" w14:textId="1DE2D7FC" w:rsidR="00863D3C" w:rsidRDefault="00863D3C">
                <w:pPr>
                  <w:pStyle w:val="CRCoverPage"/>
                  <w:spacing w:after="0"/>
                  <w:ind w:left="99"/>
                  <w:rPr>
                    <w:noProof/>
                  </w:rPr>
                </w:pPr>
                <w:r>
                  <w:rPr>
                    <w:noProof/>
                  </w:rPr>
                  <w:t>TS</w:t>
                </w:r>
                <w:r w:rsidR="001F6F92">
                  <w:rPr>
                    <w:noProof/>
                  </w:rPr>
                  <w:t xml:space="preserve"> 36.331</w:t>
                </w:r>
                <w:r>
                  <w:rPr>
                    <w:noProof/>
                  </w:rPr>
                  <w:t xml:space="preserve"> CR </w:t>
                </w:r>
                <w:r w:rsidR="00A44155">
                  <w:rPr>
                    <w:noProof/>
                  </w:rPr>
                  <w:t>3366</w:t>
                </w:r>
                <w:r>
                  <w:rPr>
                    <w:noProof/>
                  </w:rPr>
                  <w:t xml:space="preserve"> </w:t>
                </w:r>
              </w:p>
            </w:tc>
          </w:tr>
          <w:tr w:rsidR="00863D3C" w14:paraId="34A38DAB" w14:textId="77777777">
            <w:tc>
              <w:tcPr>
                <w:tcW w:w="2268" w:type="dxa"/>
                <w:gridSpan w:val="2"/>
                <w:tcBorders>
                  <w:left w:val="single" w:sz="4" w:space="0" w:color="auto"/>
                </w:tcBorders>
              </w:tcPr>
              <w:p w14:paraId="060659BF"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D9C66"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CEBE" w14:textId="77777777" w:rsidR="00863D3C" w:rsidRDefault="00BF5C58">
                <w:pPr>
                  <w:pStyle w:val="CRCoverPage"/>
                  <w:spacing w:after="0"/>
                  <w:jc w:val="center"/>
                  <w:rPr>
                    <w:b/>
                    <w:caps/>
                    <w:noProof/>
                  </w:rPr>
                </w:pPr>
                <w:r>
                  <w:rPr>
                    <w:b/>
                    <w:caps/>
                    <w:noProof/>
                  </w:rPr>
                  <w:t>X</w:t>
                </w:r>
              </w:p>
            </w:tc>
            <w:tc>
              <w:tcPr>
                <w:tcW w:w="2977" w:type="dxa"/>
                <w:gridSpan w:val="3"/>
              </w:tcPr>
              <w:p w14:paraId="55E9391F"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413BE4" w14:textId="77777777" w:rsidR="00863D3C" w:rsidRDefault="00863D3C">
                <w:pPr>
                  <w:pStyle w:val="CRCoverPage"/>
                  <w:spacing w:after="0"/>
                  <w:ind w:left="99"/>
                  <w:rPr>
                    <w:noProof/>
                  </w:rPr>
                </w:pPr>
                <w:r>
                  <w:rPr>
                    <w:noProof/>
                  </w:rPr>
                  <w:t xml:space="preserve">TS/TR ... CR ... </w:t>
                </w:r>
              </w:p>
            </w:tc>
          </w:tr>
          <w:tr w:rsidR="00863D3C" w14:paraId="242A5C69" w14:textId="77777777">
            <w:tc>
              <w:tcPr>
                <w:tcW w:w="2268" w:type="dxa"/>
                <w:gridSpan w:val="2"/>
                <w:tcBorders>
                  <w:left w:val="single" w:sz="4" w:space="0" w:color="auto"/>
                </w:tcBorders>
              </w:tcPr>
              <w:p w14:paraId="017EAC12"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E4E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A015" w14:textId="77777777" w:rsidR="00863D3C" w:rsidRDefault="00BF5C58">
                <w:pPr>
                  <w:pStyle w:val="CRCoverPage"/>
                  <w:spacing w:after="0"/>
                  <w:jc w:val="center"/>
                  <w:rPr>
                    <w:b/>
                    <w:caps/>
                    <w:noProof/>
                  </w:rPr>
                </w:pPr>
                <w:r>
                  <w:rPr>
                    <w:b/>
                    <w:caps/>
                    <w:noProof/>
                  </w:rPr>
                  <w:t>X</w:t>
                </w:r>
              </w:p>
            </w:tc>
            <w:tc>
              <w:tcPr>
                <w:tcW w:w="2977" w:type="dxa"/>
                <w:gridSpan w:val="3"/>
              </w:tcPr>
              <w:p w14:paraId="32CC235E"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75898A" w14:textId="77777777" w:rsidR="00863D3C" w:rsidRDefault="00863D3C">
                <w:pPr>
                  <w:pStyle w:val="CRCoverPage"/>
                  <w:spacing w:after="0"/>
                  <w:ind w:left="99"/>
                  <w:rPr>
                    <w:noProof/>
                  </w:rPr>
                </w:pPr>
                <w:r>
                  <w:rPr>
                    <w:noProof/>
                  </w:rPr>
                  <w:t xml:space="preserve">TS/TR ... CR ... </w:t>
                </w:r>
              </w:p>
            </w:tc>
          </w:tr>
          <w:tr w:rsidR="00863D3C" w14:paraId="5BC6CE3B" w14:textId="77777777">
            <w:tc>
              <w:tcPr>
                <w:tcW w:w="2268" w:type="dxa"/>
                <w:gridSpan w:val="2"/>
                <w:tcBorders>
                  <w:left w:val="single" w:sz="4" w:space="0" w:color="auto"/>
                </w:tcBorders>
              </w:tcPr>
              <w:p w14:paraId="0827E37E" w14:textId="77777777" w:rsidR="00863D3C" w:rsidRDefault="00863D3C">
                <w:pPr>
                  <w:pStyle w:val="CRCoverPage"/>
                  <w:spacing w:after="0"/>
                  <w:rPr>
                    <w:b/>
                    <w:i/>
                    <w:noProof/>
                  </w:rPr>
                </w:pPr>
              </w:p>
            </w:tc>
            <w:tc>
              <w:tcPr>
                <w:tcW w:w="7373" w:type="dxa"/>
                <w:gridSpan w:val="9"/>
                <w:tcBorders>
                  <w:right w:val="single" w:sz="4" w:space="0" w:color="auto"/>
                </w:tcBorders>
              </w:tcPr>
              <w:p w14:paraId="7D4F06DA" w14:textId="77777777" w:rsidR="00863D3C" w:rsidRDefault="00863D3C">
                <w:pPr>
                  <w:pStyle w:val="CRCoverPage"/>
                  <w:spacing w:after="0"/>
                  <w:rPr>
                    <w:noProof/>
                  </w:rPr>
                </w:pPr>
              </w:p>
            </w:tc>
          </w:tr>
          <w:tr w:rsidR="00863D3C" w14:paraId="631B504F" w14:textId="77777777">
            <w:tc>
              <w:tcPr>
                <w:tcW w:w="2268" w:type="dxa"/>
                <w:gridSpan w:val="2"/>
                <w:tcBorders>
                  <w:left w:val="single" w:sz="4" w:space="0" w:color="auto"/>
                  <w:bottom w:val="single" w:sz="4" w:space="0" w:color="auto"/>
                </w:tcBorders>
              </w:tcPr>
              <w:p w14:paraId="74E2A325"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99A9FE" w14:textId="77777777" w:rsidR="00863D3C" w:rsidRDefault="00863D3C">
                <w:pPr>
                  <w:pStyle w:val="CRCoverPage"/>
                  <w:spacing w:after="0"/>
                  <w:ind w:left="100"/>
                  <w:rPr>
                    <w:noProof/>
                  </w:rPr>
                </w:pPr>
              </w:p>
            </w:tc>
          </w:tr>
        </w:tbl>
        <w:p w14:paraId="29E4DB24" w14:textId="77777777" w:rsidR="00863D3C" w:rsidRDefault="00863D3C">
          <w:pPr>
            <w:pStyle w:val="CRCoverPage"/>
            <w:spacing w:after="0"/>
            <w:rPr>
              <w:noProof/>
              <w:sz w:val="8"/>
              <w:szCs w:val="8"/>
            </w:rPr>
          </w:pPr>
        </w:p>
        <w:p w14:paraId="4BB7B1E5" w14:textId="77777777" w:rsidR="00863D3C" w:rsidRDefault="00863D3C">
          <w:pPr>
            <w:rPr>
              <w:noProof/>
            </w:rPr>
            <w:sectPr w:rsidR="00863D3C" w:rsidSect="00863D3C">
              <w:footnotePr>
                <w:numRestart w:val="eachSect"/>
              </w:footnotePr>
              <w:pgSz w:w="11907" w:h="16840" w:code="9"/>
              <w:pgMar w:top="1418" w:right="1134" w:bottom="1134" w:left="1134" w:header="680" w:footer="567" w:gutter="0"/>
              <w:pgNumType w:start="0"/>
              <w:cols w:space="720"/>
              <w:titlePg/>
              <w:docGrid w:linePitch="272"/>
            </w:sectPr>
          </w:pPr>
        </w:p>
        <w:p w14:paraId="1D9B12B6" w14:textId="77777777" w:rsidR="00C33555" w:rsidRPr="00C33555" w:rsidRDefault="00C33555" w:rsidP="00C3355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noProof/>
              <w:sz w:val="32"/>
              <w:szCs w:val="20"/>
            </w:rPr>
          </w:pPr>
          <w:bookmarkStart w:id="4" w:name="_Toc518679739"/>
          <w:r w:rsidRPr="00C33555">
            <w:rPr>
              <w:rFonts w:ascii="Arial" w:eastAsia="Times New Roman" w:hAnsi="Arial" w:cs="Times New Roman"/>
              <w:noProof/>
              <w:sz w:val="32"/>
              <w:szCs w:val="20"/>
              <w:lang w:eastAsia="ja-JP"/>
            </w:rPr>
            <w:lastRenderedPageBreak/>
            <w:t>5.</w:t>
          </w:r>
          <w:r w:rsidRPr="00C33555">
            <w:rPr>
              <w:rFonts w:ascii="Arial" w:eastAsia="Times New Roman" w:hAnsi="Arial" w:cs="Times New Roman"/>
              <w:noProof/>
              <w:sz w:val="32"/>
              <w:szCs w:val="20"/>
            </w:rPr>
            <w:t>10</w:t>
          </w:r>
          <w:r w:rsidRPr="00C33555">
            <w:rPr>
              <w:rFonts w:ascii="Arial" w:eastAsia="Times New Roman" w:hAnsi="Arial" w:cs="Times New Roman"/>
              <w:noProof/>
              <w:sz w:val="32"/>
              <w:szCs w:val="20"/>
              <w:lang w:eastAsia="ja-JP"/>
            </w:rPr>
            <w:tab/>
          </w:r>
          <w:r w:rsidRPr="00C33555">
            <w:rPr>
              <w:rFonts w:ascii="Arial" w:eastAsia="Times New Roman" w:hAnsi="Arial" w:cs="Times New Roman"/>
              <w:noProof/>
              <w:sz w:val="32"/>
              <w:szCs w:val="20"/>
            </w:rPr>
            <w:t>Semi-Persistent Scheduling</w:t>
          </w:r>
          <w:bookmarkEnd w:id="4"/>
        </w:p>
        <w:p w14:paraId="61298BAF" w14:textId="77777777" w:rsidR="00C33555" w:rsidRPr="00657665" w:rsidRDefault="00C33555" w:rsidP="00C335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1"/>
            </w:rPr>
          </w:pPr>
          <w:r w:rsidRPr="00657665">
            <w:rPr>
              <w:rFonts w:ascii="Times New Roman" w:eastAsia="Times New Roman" w:hAnsi="Times New Roman" w:cs="Times New Roman"/>
              <w:sz w:val="20"/>
              <w:szCs w:val="21"/>
            </w:rPr>
            <w:t>Multiple UL Semi-Persistent Scheduling configurations are supported per Serving Cell. On one Serving Cell, multiple such configurations can be active simultaneously only for the same TTI length. Multiple configurations can also be active simultaneously on different Serving Cells.</w:t>
          </w:r>
        </w:p>
        <w:p w14:paraId="11E0A1ED" w14:textId="77777777" w:rsidR="00C33555" w:rsidRPr="00657665" w:rsidRDefault="00C33555" w:rsidP="00C335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1"/>
              <w:lang w:eastAsia="ja-JP"/>
            </w:rPr>
          </w:pPr>
          <w:r w:rsidRPr="00657665">
            <w:rPr>
              <w:rFonts w:ascii="Times New Roman" w:eastAsia="Times New Roman" w:hAnsi="Times New Roman" w:cs="Times New Roman"/>
              <w:sz w:val="20"/>
              <w:szCs w:val="21"/>
            </w:rPr>
            <w:t>When</w:t>
          </w:r>
          <w:r w:rsidRPr="00657665">
            <w:rPr>
              <w:rFonts w:ascii="Times New Roman" w:eastAsia="Times New Roman" w:hAnsi="Times New Roman" w:cs="Times New Roman"/>
              <w:sz w:val="20"/>
              <w:szCs w:val="21"/>
              <w:lang w:eastAsia="ja-JP"/>
            </w:rPr>
            <w:t xml:space="preserve"> </w:t>
          </w:r>
          <w:r w:rsidRPr="00657665">
            <w:rPr>
              <w:rFonts w:ascii="Times New Roman" w:eastAsia="Times New Roman" w:hAnsi="Times New Roman" w:cs="Times New Roman"/>
              <w:sz w:val="20"/>
              <w:szCs w:val="21"/>
            </w:rPr>
            <w:t>S</w:t>
          </w:r>
          <w:r w:rsidRPr="00657665">
            <w:rPr>
              <w:rFonts w:ascii="Times New Roman" w:eastAsia="Times New Roman" w:hAnsi="Times New Roman" w:cs="Times New Roman"/>
              <w:sz w:val="20"/>
              <w:szCs w:val="21"/>
              <w:lang w:eastAsia="ja-JP"/>
            </w:rPr>
            <w:t>emi-</w:t>
          </w:r>
          <w:r w:rsidRPr="00657665">
            <w:rPr>
              <w:rFonts w:ascii="Times New Roman" w:eastAsia="Times New Roman" w:hAnsi="Times New Roman" w:cs="Times New Roman"/>
              <w:sz w:val="20"/>
              <w:szCs w:val="21"/>
            </w:rPr>
            <w:t>P</w:t>
          </w:r>
          <w:r w:rsidRPr="00657665">
            <w:rPr>
              <w:rFonts w:ascii="Times New Roman" w:eastAsia="Times New Roman" w:hAnsi="Times New Roman" w:cs="Times New Roman"/>
              <w:sz w:val="20"/>
              <w:szCs w:val="21"/>
              <w:lang w:eastAsia="ja-JP"/>
            </w:rPr>
            <w:t xml:space="preserve">ersistent </w:t>
          </w:r>
          <w:r w:rsidRPr="00657665">
            <w:rPr>
              <w:rFonts w:ascii="Times New Roman" w:eastAsia="Times New Roman" w:hAnsi="Times New Roman" w:cs="Times New Roman"/>
              <w:sz w:val="20"/>
              <w:szCs w:val="21"/>
            </w:rPr>
            <w:t>S</w:t>
          </w:r>
          <w:r w:rsidRPr="00657665">
            <w:rPr>
              <w:rFonts w:ascii="Times New Roman" w:eastAsia="Times New Roman" w:hAnsi="Times New Roman" w:cs="Times New Roman"/>
              <w:sz w:val="20"/>
              <w:szCs w:val="21"/>
              <w:lang w:eastAsia="ja-JP"/>
            </w:rPr>
            <w:t xml:space="preserve">cheduling </w:t>
          </w:r>
          <w:r w:rsidRPr="00657665">
            <w:rPr>
              <w:rFonts w:ascii="Times New Roman" w:eastAsia="Times New Roman" w:hAnsi="Times New Roman" w:cs="Times New Roman"/>
              <w:sz w:val="20"/>
              <w:szCs w:val="21"/>
            </w:rPr>
            <w:t>is</w:t>
          </w:r>
          <w:r w:rsidRPr="00657665">
            <w:rPr>
              <w:rFonts w:ascii="Times New Roman" w:eastAsia="Times New Roman" w:hAnsi="Times New Roman" w:cs="Times New Roman"/>
              <w:sz w:val="20"/>
              <w:szCs w:val="21"/>
              <w:lang w:eastAsia="ja-JP"/>
            </w:rPr>
            <w:t xml:space="preserve"> </w:t>
          </w:r>
          <w:r w:rsidRPr="00657665">
            <w:rPr>
              <w:rFonts w:ascii="Times New Roman" w:eastAsia="Times New Roman" w:hAnsi="Times New Roman" w:cs="Times New Roman"/>
              <w:sz w:val="20"/>
              <w:szCs w:val="21"/>
            </w:rPr>
            <w:t>enabled</w:t>
          </w:r>
          <w:r w:rsidRPr="00657665">
            <w:rPr>
              <w:rFonts w:ascii="Times New Roman" w:eastAsia="Times New Roman" w:hAnsi="Times New Roman" w:cs="Times New Roman"/>
              <w:sz w:val="20"/>
              <w:szCs w:val="21"/>
              <w:lang w:eastAsia="ja-JP"/>
            </w:rPr>
            <w:t xml:space="preserve"> </w:t>
          </w:r>
          <w:r w:rsidRPr="00657665">
            <w:rPr>
              <w:rFonts w:ascii="Times New Roman" w:eastAsia="Times New Roman" w:hAnsi="Times New Roman" w:cs="Times New Roman"/>
              <w:sz w:val="20"/>
              <w:szCs w:val="21"/>
            </w:rPr>
            <w:t>by</w:t>
          </w:r>
          <w:r w:rsidRPr="00657665">
            <w:rPr>
              <w:rFonts w:ascii="Times New Roman" w:eastAsia="Times New Roman" w:hAnsi="Times New Roman" w:cs="Times New Roman"/>
              <w:sz w:val="20"/>
              <w:szCs w:val="21"/>
              <w:lang w:eastAsia="ja-JP"/>
            </w:rPr>
            <w:t xml:space="preserve"> RRC, the </w:t>
          </w:r>
          <w:r w:rsidRPr="00657665">
            <w:rPr>
              <w:rFonts w:ascii="Times New Roman" w:eastAsia="Times New Roman" w:hAnsi="Times New Roman" w:cs="Times New Roman"/>
              <w:sz w:val="20"/>
              <w:szCs w:val="21"/>
            </w:rPr>
            <w:t>f</w:t>
          </w:r>
          <w:r w:rsidRPr="00657665">
            <w:rPr>
              <w:rFonts w:ascii="Times New Roman" w:eastAsia="Times New Roman" w:hAnsi="Times New Roman" w:cs="Times New Roman"/>
              <w:sz w:val="20"/>
              <w:szCs w:val="21"/>
              <w:lang w:eastAsia="ja-JP"/>
            </w:rPr>
            <w:t>ollowing information is provided [8]:</w:t>
          </w:r>
        </w:p>
        <w:p w14:paraId="71B0C368" w14:textId="77777777" w:rsidR="00C33555" w:rsidRPr="00657665" w:rsidRDefault="00C33555" w:rsidP="00C335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57665">
            <w:rPr>
              <w:rFonts w:ascii="Times New Roman" w:eastAsia="Times New Roman" w:hAnsi="Times New Roman" w:cs="Times New Roman"/>
              <w:sz w:val="20"/>
              <w:szCs w:val="20"/>
            </w:rPr>
            <w:t>-</w:t>
          </w:r>
          <w:r w:rsidRPr="00657665">
            <w:rPr>
              <w:rFonts w:ascii="Times New Roman" w:eastAsia="Times New Roman" w:hAnsi="Times New Roman" w:cs="Times New Roman"/>
              <w:sz w:val="20"/>
              <w:szCs w:val="20"/>
            </w:rPr>
            <w:tab/>
            <w:t xml:space="preserve">Semi-Persistent </w:t>
          </w:r>
          <w:r w:rsidRPr="00657665">
            <w:rPr>
              <w:rFonts w:ascii="Times New Roman" w:eastAsia="Times New Roman" w:hAnsi="Times New Roman" w:cs="Times New Roman"/>
              <w:sz w:val="20"/>
              <w:szCs w:val="20"/>
              <w:lang w:eastAsia="ja-JP"/>
            </w:rPr>
            <w:t>Scheduling</w:t>
          </w:r>
          <w:r w:rsidRPr="00657665">
            <w:rPr>
              <w:rFonts w:ascii="Times New Roman" w:eastAsia="Times New Roman" w:hAnsi="Times New Roman" w:cs="Times New Roman"/>
              <w:sz w:val="20"/>
              <w:szCs w:val="20"/>
            </w:rPr>
            <w:t xml:space="preserve"> C-RNTI or UL Semi-Persistent </w:t>
          </w:r>
          <w:r w:rsidRPr="00657665">
            <w:rPr>
              <w:rFonts w:ascii="Times New Roman" w:eastAsia="Times New Roman" w:hAnsi="Times New Roman" w:cs="Times New Roman"/>
              <w:sz w:val="20"/>
              <w:szCs w:val="20"/>
              <w:lang w:eastAsia="ja-JP"/>
            </w:rPr>
            <w:t>Scheduling</w:t>
          </w:r>
          <w:r w:rsidRPr="00657665">
            <w:rPr>
              <w:rFonts w:ascii="Times New Roman" w:eastAsia="Times New Roman" w:hAnsi="Times New Roman" w:cs="Times New Roman"/>
              <w:sz w:val="20"/>
              <w:szCs w:val="20"/>
            </w:rPr>
            <w:t xml:space="preserve"> V-RNTI;</w:t>
          </w:r>
        </w:p>
        <w:p w14:paraId="25456378" w14:textId="77777777" w:rsidR="00C33555" w:rsidRPr="00657665" w:rsidRDefault="00C33555" w:rsidP="00C335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57665">
            <w:rPr>
              <w:rFonts w:ascii="Times New Roman" w:eastAsia="Times New Roman" w:hAnsi="Times New Roman" w:cs="Times New Roman"/>
              <w:sz w:val="20"/>
              <w:szCs w:val="20"/>
            </w:rPr>
            <w:t>-</w:t>
          </w:r>
          <w:r w:rsidRPr="00657665">
            <w:rPr>
              <w:rFonts w:ascii="Times New Roman" w:eastAsia="Times New Roman" w:hAnsi="Times New Roman" w:cs="Times New Roman"/>
              <w:sz w:val="20"/>
              <w:szCs w:val="20"/>
            </w:rPr>
            <w:tab/>
            <w:t xml:space="preserve">Uplink Semi-Persistent Scheduling interval </w:t>
          </w:r>
          <w:r w:rsidRPr="00657665">
            <w:rPr>
              <w:rFonts w:ascii="Times New Roman" w:eastAsia="Times New Roman" w:hAnsi="Times New Roman" w:cs="Times New Roman"/>
              <w:i/>
              <w:noProof/>
              <w:sz w:val="20"/>
              <w:szCs w:val="20"/>
            </w:rPr>
            <w:t>semiPersistSchedIntervalUL</w:t>
          </w:r>
          <w:r w:rsidRPr="00657665">
            <w:rPr>
              <w:rFonts w:ascii="Times New Roman" w:eastAsia="Times New Roman" w:hAnsi="Times New Roman" w:cs="Times New Roman"/>
              <w:noProof/>
              <w:sz w:val="20"/>
              <w:szCs w:val="20"/>
            </w:rPr>
            <w:t xml:space="preserve"> if short TTI in UL for the SpCell is not configured or </w:t>
          </w:r>
          <w:r w:rsidRPr="00657665">
            <w:rPr>
              <w:rFonts w:ascii="Times New Roman" w:eastAsia="Times New Roman" w:hAnsi="Times New Roman" w:cs="Times New Roman"/>
              <w:i/>
              <w:noProof/>
              <w:sz w:val="20"/>
              <w:szCs w:val="20"/>
            </w:rPr>
            <w:t>semiPersistSchedIntervalUL</w:t>
          </w:r>
          <w:r w:rsidRPr="00657665">
            <w:rPr>
              <w:rFonts w:ascii="Times New Roman" w:eastAsia="Times New Roman" w:hAnsi="Times New Roman" w:cs="Times New Roman"/>
              <w:noProof/>
              <w:sz w:val="20"/>
              <w:szCs w:val="20"/>
            </w:rPr>
            <w:t>-</w:t>
          </w:r>
          <w:r w:rsidRPr="00657665">
            <w:rPr>
              <w:rFonts w:ascii="Times New Roman" w:eastAsia="Times New Roman" w:hAnsi="Times New Roman" w:cs="Times New Roman"/>
              <w:i/>
              <w:noProof/>
              <w:sz w:val="20"/>
              <w:szCs w:val="20"/>
            </w:rPr>
            <w:t>sTTI</w:t>
          </w:r>
          <w:r w:rsidRPr="00657665">
            <w:rPr>
              <w:rFonts w:ascii="Times New Roman" w:eastAsia="Times New Roman" w:hAnsi="Times New Roman" w:cs="Times New Roman"/>
              <w:noProof/>
              <w:sz w:val="20"/>
              <w:szCs w:val="20"/>
              <w:lang w:eastAsia="ja-JP"/>
            </w:rPr>
            <w:t xml:space="preserve"> in UL for the SpCell</w:t>
          </w:r>
          <w:r w:rsidRPr="00657665">
            <w:rPr>
              <w:rFonts w:ascii="Times New Roman" w:eastAsia="Times New Roman" w:hAnsi="Times New Roman" w:cs="Times New Roman"/>
              <w:i/>
              <w:noProof/>
              <w:sz w:val="20"/>
              <w:szCs w:val="20"/>
            </w:rPr>
            <w:t xml:space="preserve"> </w:t>
          </w:r>
          <w:r w:rsidRPr="00657665">
            <w:rPr>
              <w:rFonts w:ascii="Times New Roman" w:eastAsia="Times New Roman" w:hAnsi="Times New Roman" w:cs="Times New Roman"/>
              <w:noProof/>
              <w:sz w:val="20"/>
              <w:szCs w:val="20"/>
            </w:rPr>
            <w:t>if</w:t>
          </w:r>
          <w:r w:rsidRPr="00657665">
            <w:rPr>
              <w:rFonts w:ascii="Times New Roman" w:eastAsia="Times New Roman" w:hAnsi="Times New Roman" w:cs="Times New Roman"/>
              <w:i/>
              <w:noProof/>
              <w:sz w:val="20"/>
              <w:szCs w:val="20"/>
            </w:rPr>
            <w:t xml:space="preserve"> </w:t>
          </w:r>
          <w:r w:rsidRPr="00657665">
            <w:rPr>
              <w:rFonts w:ascii="Times New Roman" w:eastAsia="Times New Roman" w:hAnsi="Times New Roman" w:cs="Times New Roman"/>
              <w:noProof/>
              <w:sz w:val="20"/>
              <w:szCs w:val="20"/>
              <w:lang w:eastAsia="ja-JP"/>
            </w:rPr>
            <w:t>short TTI</w:t>
          </w:r>
          <w:r w:rsidRPr="00657665">
            <w:rPr>
              <w:rFonts w:ascii="Times New Roman" w:eastAsia="Times New Roman" w:hAnsi="Times New Roman" w:cs="Times New Roman"/>
              <w:i/>
              <w:noProof/>
              <w:sz w:val="20"/>
              <w:szCs w:val="20"/>
            </w:rPr>
            <w:t xml:space="preserve"> </w:t>
          </w:r>
          <w:r w:rsidRPr="00657665">
            <w:rPr>
              <w:rFonts w:ascii="Times New Roman" w:eastAsia="Times New Roman" w:hAnsi="Times New Roman" w:cs="Times New Roman"/>
              <w:noProof/>
              <w:sz w:val="20"/>
              <w:szCs w:val="20"/>
            </w:rPr>
            <w:t>is configured and n</w:t>
          </w:r>
          <w:r w:rsidRPr="00657665">
            <w:rPr>
              <w:rFonts w:ascii="Times New Roman" w:eastAsia="Times New Roman" w:hAnsi="Times New Roman" w:cs="Times New Roman"/>
              <w:sz w:val="20"/>
              <w:szCs w:val="20"/>
              <w:lang w:eastAsia="ja-JP"/>
            </w:rPr>
            <w:t xml:space="preserve">umber of empty transmissions before implicit release </w:t>
          </w:r>
          <w:proofErr w:type="spellStart"/>
          <w:r w:rsidRPr="00657665">
            <w:rPr>
              <w:rFonts w:ascii="Times New Roman" w:eastAsia="Times New Roman" w:hAnsi="Times New Roman" w:cs="Times New Roman"/>
              <w:i/>
              <w:sz w:val="20"/>
              <w:szCs w:val="20"/>
              <w:lang w:eastAsia="ja-JP"/>
            </w:rPr>
            <w:t>implicitReleaseAfter</w:t>
          </w:r>
          <w:proofErr w:type="spellEnd"/>
          <w:r w:rsidRPr="00657665">
            <w:rPr>
              <w:rFonts w:ascii="Times New Roman" w:eastAsia="Times New Roman" w:hAnsi="Times New Roman" w:cs="Times New Roman"/>
              <w:sz w:val="20"/>
              <w:szCs w:val="20"/>
            </w:rPr>
            <w:t xml:space="preserve">, if Semi-Persistent Scheduling with Semi-Persistent </w:t>
          </w:r>
          <w:r w:rsidRPr="00657665">
            <w:rPr>
              <w:rFonts w:ascii="Times New Roman" w:eastAsia="Times New Roman" w:hAnsi="Times New Roman" w:cs="Times New Roman"/>
              <w:sz w:val="20"/>
              <w:szCs w:val="20"/>
              <w:lang w:eastAsia="ja-JP"/>
            </w:rPr>
            <w:t>Scheduling</w:t>
          </w:r>
          <w:r w:rsidRPr="00657665">
            <w:rPr>
              <w:rFonts w:ascii="Times New Roman" w:eastAsia="Times New Roman" w:hAnsi="Times New Roman" w:cs="Times New Roman"/>
              <w:sz w:val="20"/>
              <w:szCs w:val="20"/>
            </w:rPr>
            <w:t xml:space="preserve"> C-RNTI is enabled for the uplink;</w:t>
          </w:r>
        </w:p>
        <w:p w14:paraId="7205C1A4" w14:textId="77777777" w:rsidR="00C33555" w:rsidRPr="00657665" w:rsidRDefault="00C33555" w:rsidP="00C335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57665">
            <w:rPr>
              <w:rFonts w:ascii="Times New Roman" w:eastAsia="Times New Roman" w:hAnsi="Times New Roman" w:cs="Times New Roman"/>
              <w:sz w:val="20"/>
              <w:szCs w:val="20"/>
            </w:rPr>
            <w:t>-</w:t>
          </w:r>
          <w:r w:rsidRPr="00657665">
            <w:rPr>
              <w:rFonts w:ascii="Times New Roman" w:eastAsia="Times New Roman" w:hAnsi="Times New Roman" w:cs="Times New Roman"/>
              <w:sz w:val="20"/>
              <w:szCs w:val="20"/>
            </w:rPr>
            <w:tab/>
            <w:t xml:space="preserve">Uplink Semi-Persistent Scheduling interval </w:t>
          </w:r>
          <w:r w:rsidRPr="00657665">
            <w:rPr>
              <w:rFonts w:ascii="Times New Roman" w:eastAsia="Times New Roman" w:hAnsi="Times New Roman" w:cs="Times New Roman"/>
              <w:i/>
              <w:noProof/>
              <w:sz w:val="20"/>
              <w:szCs w:val="20"/>
            </w:rPr>
            <w:t>semiPersistSchedIntervalUL</w:t>
          </w:r>
          <w:r w:rsidRPr="00657665">
            <w:rPr>
              <w:rFonts w:ascii="Times New Roman" w:eastAsia="Times New Roman" w:hAnsi="Times New Roman" w:cs="Times New Roman"/>
              <w:noProof/>
              <w:sz w:val="20"/>
              <w:szCs w:val="20"/>
            </w:rPr>
            <w:t xml:space="preserve"> and n</w:t>
          </w:r>
          <w:r w:rsidRPr="00657665">
            <w:rPr>
              <w:rFonts w:ascii="Times New Roman" w:eastAsia="Times New Roman" w:hAnsi="Times New Roman" w:cs="Times New Roman"/>
              <w:sz w:val="20"/>
              <w:szCs w:val="20"/>
              <w:lang w:eastAsia="ja-JP"/>
            </w:rPr>
            <w:t xml:space="preserve">umber of empty transmissions before implicit release </w:t>
          </w:r>
          <w:proofErr w:type="spellStart"/>
          <w:r w:rsidRPr="00657665">
            <w:rPr>
              <w:rFonts w:ascii="Times New Roman" w:eastAsia="Times New Roman" w:hAnsi="Times New Roman" w:cs="Times New Roman"/>
              <w:i/>
              <w:sz w:val="20"/>
              <w:szCs w:val="20"/>
              <w:lang w:eastAsia="ja-JP"/>
            </w:rPr>
            <w:t>implicitReleaseAfter</w:t>
          </w:r>
          <w:proofErr w:type="spellEnd"/>
          <w:r w:rsidRPr="00657665">
            <w:rPr>
              <w:rFonts w:ascii="Times New Roman" w:eastAsia="Times New Roman" w:hAnsi="Times New Roman" w:cs="Times New Roman"/>
              <w:i/>
              <w:sz w:val="20"/>
              <w:szCs w:val="20"/>
              <w:lang w:eastAsia="ja-JP"/>
            </w:rPr>
            <w:t xml:space="preserve"> </w:t>
          </w:r>
          <w:r w:rsidRPr="00657665">
            <w:rPr>
              <w:rFonts w:ascii="Times New Roman" w:eastAsia="Times New Roman" w:hAnsi="Times New Roman" w:cs="Times New Roman"/>
              <w:sz w:val="20"/>
              <w:szCs w:val="20"/>
            </w:rPr>
            <w:t xml:space="preserve">for each SPS configuration, if Semi-Persistent Scheduling with UL Semi-Persistent </w:t>
          </w:r>
          <w:r w:rsidRPr="00657665">
            <w:rPr>
              <w:rFonts w:ascii="Times New Roman" w:eastAsia="Times New Roman" w:hAnsi="Times New Roman" w:cs="Times New Roman"/>
              <w:sz w:val="20"/>
              <w:szCs w:val="20"/>
              <w:lang w:eastAsia="ja-JP"/>
            </w:rPr>
            <w:t>Scheduling</w:t>
          </w:r>
          <w:r w:rsidRPr="00657665">
            <w:rPr>
              <w:rFonts w:ascii="Times New Roman" w:eastAsia="Times New Roman" w:hAnsi="Times New Roman" w:cs="Times New Roman"/>
              <w:sz w:val="20"/>
              <w:szCs w:val="20"/>
            </w:rPr>
            <w:t xml:space="preserve"> V-RNTI is enabled for the uplink;</w:t>
          </w:r>
        </w:p>
        <w:p w14:paraId="61E2A29E" w14:textId="77777777" w:rsidR="00C33555" w:rsidRPr="00657665" w:rsidRDefault="00C33555" w:rsidP="00C335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57665">
            <w:rPr>
              <w:rFonts w:ascii="Times New Roman" w:eastAsia="Times New Roman" w:hAnsi="Times New Roman" w:cs="Times New Roman"/>
              <w:sz w:val="20"/>
              <w:szCs w:val="20"/>
            </w:rPr>
            <w:t>-</w:t>
          </w:r>
          <w:r w:rsidRPr="00657665">
            <w:rPr>
              <w:rFonts w:ascii="Times New Roman" w:eastAsia="Times New Roman" w:hAnsi="Times New Roman" w:cs="Times New Roman"/>
              <w:sz w:val="20"/>
              <w:szCs w:val="20"/>
            </w:rPr>
            <w:tab/>
            <w:t xml:space="preserve">Whether </w:t>
          </w:r>
          <w:r w:rsidRPr="00657665">
            <w:rPr>
              <w:rFonts w:ascii="Times New Roman" w:eastAsia="Times New Roman" w:hAnsi="Times New Roman" w:cs="Times New Roman"/>
              <w:i/>
              <w:noProof/>
              <w:sz w:val="20"/>
              <w:szCs w:val="20"/>
              <w:lang w:eastAsia="ja-JP"/>
            </w:rPr>
            <w:t>twoIntervalsConfig</w:t>
          </w:r>
          <w:r w:rsidRPr="00657665">
            <w:rPr>
              <w:rFonts w:ascii="Times New Roman" w:eastAsia="Times New Roman" w:hAnsi="Times New Roman" w:cs="Times New Roman"/>
              <w:sz w:val="20"/>
              <w:szCs w:val="20"/>
            </w:rPr>
            <w:t xml:space="preserve"> is enabled or disabled for uplink, only for TDD;</w:t>
          </w:r>
        </w:p>
        <w:p w14:paraId="4E8572EC" w14:textId="77777777" w:rsidR="00C33555" w:rsidRPr="00657665" w:rsidRDefault="00C33555" w:rsidP="00C335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57665">
            <w:rPr>
              <w:rFonts w:ascii="Times New Roman" w:eastAsia="Times New Roman" w:hAnsi="Times New Roman" w:cs="Times New Roman"/>
              <w:noProof/>
              <w:sz w:val="20"/>
              <w:szCs w:val="20"/>
              <w:lang w:eastAsia="ja-JP"/>
            </w:rPr>
            <w:t>-</w:t>
          </w:r>
          <w:r w:rsidRPr="00657665">
            <w:rPr>
              <w:rFonts w:ascii="Times New Roman" w:eastAsia="Times New Roman" w:hAnsi="Times New Roman" w:cs="Times New Roman"/>
              <w:noProof/>
              <w:sz w:val="20"/>
              <w:szCs w:val="20"/>
              <w:lang w:eastAsia="ja-JP"/>
            </w:rPr>
            <w:tab/>
            <w:t>Downlink Semi-Persistent Scheduling interval</w:t>
          </w:r>
          <w:r w:rsidRPr="00657665">
            <w:rPr>
              <w:rFonts w:ascii="Times New Roman" w:eastAsia="Times New Roman" w:hAnsi="Times New Roman" w:cs="Times New Roman"/>
              <w:i/>
              <w:noProof/>
              <w:sz w:val="20"/>
              <w:szCs w:val="20"/>
            </w:rPr>
            <w:t xml:space="preserve"> semiPersistSchedIntervalDL</w:t>
          </w:r>
          <w:r w:rsidRPr="00657665">
            <w:rPr>
              <w:rFonts w:ascii="Times New Roman" w:eastAsia="Times New Roman" w:hAnsi="Times New Roman" w:cs="Times New Roman"/>
              <w:noProof/>
              <w:sz w:val="20"/>
              <w:szCs w:val="20"/>
            </w:rPr>
            <w:t xml:space="preserve"> if short TTI </w:t>
          </w:r>
          <w:r w:rsidRPr="00657665">
            <w:rPr>
              <w:rFonts w:ascii="Times New Roman" w:eastAsia="Times New Roman" w:hAnsi="Times New Roman" w:cs="Times New Roman"/>
              <w:noProof/>
              <w:sz w:val="20"/>
              <w:szCs w:val="20"/>
              <w:lang w:eastAsia="ja-JP"/>
            </w:rPr>
            <w:t>in DL for the SpCell</w:t>
          </w:r>
          <w:r w:rsidRPr="00657665">
            <w:rPr>
              <w:rFonts w:ascii="Times New Roman" w:eastAsia="Times New Roman" w:hAnsi="Times New Roman" w:cs="Times New Roman"/>
              <w:noProof/>
              <w:sz w:val="20"/>
              <w:szCs w:val="20"/>
            </w:rPr>
            <w:t xml:space="preserve"> is not configured or </w:t>
          </w:r>
          <w:r w:rsidRPr="00657665">
            <w:rPr>
              <w:rFonts w:ascii="Times New Roman" w:eastAsia="Times New Roman" w:hAnsi="Times New Roman" w:cs="Times New Roman"/>
              <w:i/>
              <w:noProof/>
              <w:sz w:val="20"/>
              <w:szCs w:val="20"/>
            </w:rPr>
            <w:t>semiPersistSchedIntervalDL</w:t>
          </w:r>
          <w:r w:rsidRPr="00657665">
            <w:rPr>
              <w:rFonts w:ascii="Times New Roman" w:eastAsia="Times New Roman" w:hAnsi="Times New Roman" w:cs="Times New Roman"/>
              <w:noProof/>
              <w:sz w:val="20"/>
              <w:szCs w:val="20"/>
            </w:rPr>
            <w:t>-</w:t>
          </w:r>
          <w:r w:rsidRPr="00657665">
            <w:rPr>
              <w:rFonts w:ascii="Times New Roman" w:eastAsia="Times New Roman" w:hAnsi="Times New Roman" w:cs="Times New Roman"/>
              <w:i/>
              <w:noProof/>
              <w:sz w:val="20"/>
              <w:szCs w:val="20"/>
            </w:rPr>
            <w:t xml:space="preserve">sTTI </w:t>
          </w:r>
          <w:r w:rsidRPr="00657665">
            <w:rPr>
              <w:rFonts w:ascii="Times New Roman" w:eastAsia="Times New Roman" w:hAnsi="Times New Roman" w:cs="Times New Roman"/>
              <w:noProof/>
              <w:sz w:val="20"/>
              <w:szCs w:val="20"/>
            </w:rPr>
            <w:t>if</w:t>
          </w:r>
          <w:r w:rsidRPr="00657665">
            <w:rPr>
              <w:rFonts w:ascii="Times New Roman" w:eastAsia="Times New Roman" w:hAnsi="Times New Roman" w:cs="Times New Roman"/>
              <w:i/>
              <w:noProof/>
              <w:sz w:val="20"/>
              <w:szCs w:val="20"/>
            </w:rPr>
            <w:t xml:space="preserve"> </w:t>
          </w:r>
          <w:r w:rsidRPr="00657665">
            <w:rPr>
              <w:rFonts w:ascii="Times New Roman" w:eastAsia="Times New Roman" w:hAnsi="Times New Roman" w:cs="Times New Roman"/>
              <w:noProof/>
              <w:sz w:val="20"/>
              <w:szCs w:val="20"/>
              <w:lang w:eastAsia="ja-JP"/>
            </w:rPr>
            <w:t>short TTI in DL for the SpCell</w:t>
          </w:r>
          <w:r w:rsidRPr="00657665">
            <w:rPr>
              <w:rFonts w:ascii="Times New Roman" w:eastAsia="Times New Roman" w:hAnsi="Times New Roman" w:cs="Times New Roman"/>
              <w:i/>
              <w:noProof/>
              <w:sz w:val="20"/>
              <w:szCs w:val="20"/>
            </w:rPr>
            <w:t xml:space="preserve"> </w:t>
          </w:r>
          <w:r w:rsidRPr="00657665">
            <w:rPr>
              <w:rFonts w:ascii="Times New Roman" w:eastAsia="Times New Roman" w:hAnsi="Times New Roman" w:cs="Times New Roman"/>
              <w:noProof/>
              <w:sz w:val="20"/>
              <w:szCs w:val="20"/>
            </w:rPr>
            <w:t xml:space="preserve">is configured and number of configured HARQ processes for Semi-Persistent Scheduling </w:t>
          </w:r>
          <w:r w:rsidRPr="00657665">
            <w:rPr>
              <w:rFonts w:ascii="Times New Roman" w:eastAsia="Times New Roman" w:hAnsi="Times New Roman" w:cs="Times New Roman"/>
              <w:i/>
              <w:noProof/>
              <w:sz w:val="20"/>
              <w:szCs w:val="20"/>
            </w:rPr>
            <w:t>numberOfConfSPS-Processes</w:t>
          </w:r>
          <w:r w:rsidRPr="00657665">
            <w:rPr>
              <w:rFonts w:ascii="Times New Roman" w:eastAsia="Times New Roman" w:hAnsi="Times New Roman" w:cs="Times New Roman"/>
              <w:sz w:val="20"/>
              <w:szCs w:val="20"/>
            </w:rPr>
            <w:t>, if Semi-Persistent Scheduling is enabled for the downlink;</w:t>
          </w:r>
        </w:p>
        <w:p w14:paraId="7096944F" w14:textId="77777777" w:rsidR="00C33555" w:rsidRPr="00657665" w:rsidRDefault="00C33555" w:rsidP="00C335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57665">
            <w:rPr>
              <w:rFonts w:ascii="Times New Roman" w:eastAsia="Times New Roman" w:hAnsi="Times New Roman" w:cs="Times New Roman"/>
              <w:sz w:val="20"/>
              <w:szCs w:val="20"/>
            </w:rPr>
            <w:t>-</w:t>
          </w:r>
          <w:r w:rsidRPr="00657665">
            <w:rPr>
              <w:rFonts w:ascii="Times New Roman" w:eastAsia="Times New Roman" w:hAnsi="Times New Roman" w:cs="Times New Roman"/>
              <w:sz w:val="20"/>
              <w:szCs w:val="20"/>
            </w:rPr>
            <w:tab/>
          </w:r>
          <w:proofErr w:type="spellStart"/>
          <w:r w:rsidRPr="00657665">
            <w:rPr>
              <w:rFonts w:ascii="Times New Roman" w:eastAsia="Times New Roman" w:hAnsi="Times New Roman" w:cs="Times New Roman"/>
              <w:i/>
              <w:sz w:val="20"/>
              <w:szCs w:val="20"/>
            </w:rPr>
            <w:t>sTTIStartTimeDl</w:t>
          </w:r>
          <w:proofErr w:type="spellEnd"/>
          <w:r w:rsidRPr="00657665">
            <w:rPr>
              <w:rFonts w:ascii="Times New Roman" w:eastAsia="Times New Roman" w:hAnsi="Times New Roman" w:cs="Times New Roman"/>
              <w:sz w:val="20"/>
              <w:szCs w:val="20"/>
            </w:rPr>
            <w:t xml:space="preserve"> if short TTI in DL for the </w:t>
          </w:r>
          <w:proofErr w:type="spellStart"/>
          <w:r w:rsidRPr="00657665">
            <w:rPr>
              <w:rFonts w:ascii="Times New Roman" w:eastAsia="Times New Roman" w:hAnsi="Times New Roman" w:cs="Times New Roman"/>
              <w:sz w:val="20"/>
              <w:szCs w:val="20"/>
            </w:rPr>
            <w:t>SpCell</w:t>
          </w:r>
          <w:proofErr w:type="spellEnd"/>
          <w:r w:rsidRPr="00657665">
            <w:rPr>
              <w:rFonts w:ascii="Times New Roman" w:eastAsia="Times New Roman" w:hAnsi="Times New Roman" w:cs="Times New Roman"/>
              <w:sz w:val="20"/>
              <w:szCs w:val="20"/>
            </w:rPr>
            <w:t xml:space="preserve"> is configured and </w:t>
          </w:r>
          <w:proofErr w:type="spellStart"/>
          <w:r w:rsidRPr="00657665">
            <w:rPr>
              <w:rFonts w:ascii="Times New Roman" w:eastAsia="Times New Roman" w:hAnsi="Times New Roman" w:cs="Times New Roman"/>
              <w:i/>
              <w:sz w:val="20"/>
              <w:szCs w:val="20"/>
            </w:rPr>
            <w:t>sTTIStartTimeUl</w:t>
          </w:r>
          <w:proofErr w:type="spellEnd"/>
          <w:r w:rsidRPr="00657665">
            <w:rPr>
              <w:rFonts w:ascii="Times New Roman" w:eastAsia="Times New Roman" w:hAnsi="Times New Roman" w:cs="Times New Roman"/>
              <w:sz w:val="20"/>
              <w:szCs w:val="20"/>
            </w:rPr>
            <w:t xml:space="preserve"> if short TTI in UL for the </w:t>
          </w:r>
          <w:proofErr w:type="spellStart"/>
          <w:r w:rsidRPr="00657665">
            <w:rPr>
              <w:rFonts w:ascii="Times New Roman" w:eastAsia="Times New Roman" w:hAnsi="Times New Roman" w:cs="Times New Roman"/>
              <w:sz w:val="20"/>
              <w:szCs w:val="20"/>
            </w:rPr>
            <w:t>SpCell</w:t>
          </w:r>
          <w:proofErr w:type="spellEnd"/>
          <w:r w:rsidRPr="00657665">
            <w:rPr>
              <w:rFonts w:ascii="Times New Roman" w:eastAsia="Times New Roman" w:hAnsi="Times New Roman" w:cs="Times New Roman"/>
              <w:sz w:val="20"/>
              <w:szCs w:val="20"/>
            </w:rPr>
            <w:t xml:space="preserve"> is configured;</w:t>
          </w:r>
        </w:p>
        <w:p w14:paraId="113D9007" w14:textId="77777777" w:rsidR="009F2D6A" w:rsidRPr="00657665" w:rsidRDefault="009F2D6A" w:rsidP="00C33555">
          <w:pPr>
            <w:overflowPunct w:val="0"/>
            <w:autoSpaceDE w:val="0"/>
            <w:autoSpaceDN w:val="0"/>
            <w:adjustRightInd w:val="0"/>
            <w:spacing w:after="180" w:line="240" w:lineRule="auto"/>
            <w:textAlignment w:val="baseline"/>
            <w:rPr>
              <w:ins w:id="5" w:author="Ericsson" w:date="2018-07-31T16:42:00Z"/>
              <w:rFonts w:ascii="Times New Roman" w:eastAsia="Times New Roman" w:hAnsi="Times New Roman" w:cs="Times New Roman"/>
              <w:sz w:val="20"/>
              <w:szCs w:val="21"/>
            </w:rPr>
          </w:pPr>
          <w:ins w:id="6" w:author="Ericsson" w:date="2018-07-31T16:42:00Z">
            <w:r w:rsidRPr="00657665">
              <w:rPr>
                <w:rFonts w:ascii="Times New Roman" w:eastAsia="Times New Roman" w:hAnsi="Times New Roman" w:cs="Times New Roman"/>
                <w:sz w:val="20"/>
                <w:szCs w:val="21"/>
              </w:rPr>
              <w:t>When Semi-Persistent Scheduling for uplink or downlink is enabled by RRC, the corresponding configured grant or configured assignment, if any, shall be discarded before the new SPS configuration is enabled.</w:t>
            </w:r>
          </w:ins>
        </w:p>
        <w:p w14:paraId="5BC48CF7" w14:textId="795D7424" w:rsidR="00C33555" w:rsidRPr="00657665" w:rsidRDefault="00C33555" w:rsidP="00C335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1"/>
            </w:rPr>
          </w:pPr>
          <w:r w:rsidRPr="00657665">
            <w:rPr>
              <w:rFonts w:ascii="Times New Roman" w:eastAsia="Times New Roman" w:hAnsi="Times New Roman" w:cs="Times New Roman"/>
              <w:sz w:val="20"/>
              <w:szCs w:val="21"/>
            </w:rPr>
            <w:t>When Semi-Persistent Scheduling for uplink or downlink is disabled by RRC, the corresponding configured grant or configured assignment shall be discarded.</w:t>
          </w:r>
        </w:p>
        <w:p w14:paraId="1E60B9B9" w14:textId="77777777" w:rsidR="00C33555" w:rsidRPr="00657665" w:rsidRDefault="00C33555" w:rsidP="00C335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1"/>
              <w:lang w:eastAsia="ja-JP"/>
            </w:rPr>
          </w:pPr>
          <w:r w:rsidRPr="00657665">
            <w:rPr>
              <w:rFonts w:ascii="Times New Roman" w:eastAsia="Times New Roman" w:hAnsi="Times New Roman" w:cs="Times New Roman"/>
              <w:sz w:val="20"/>
              <w:szCs w:val="21"/>
            </w:rPr>
            <w:t>Semi-Persistent Scheduling is not supported for RN communication with the E-UTRAN in combination with an RN subframe configuration.</w:t>
          </w:r>
        </w:p>
        <w:p w14:paraId="7FC1A773" w14:textId="77777777" w:rsidR="00C33555" w:rsidRPr="00657665" w:rsidRDefault="00C33555" w:rsidP="00C3355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657665">
            <w:rPr>
              <w:rFonts w:ascii="Times New Roman" w:eastAsia="Malgun Gothic" w:hAnsi="Times New Roman" w:cs="Times New Roman"/>
              <w:sz w:val="20"/>
              <w:szCs w:val="20"/>
              <w:lang w:eastAsia="ja-JP"/>
            </w:rPr>
            <w:t>NOTE:</w:t>
          </w:r>
          <w:r w:rsidRPr="00657665">
            <w:rPr>
              <w:rFonts w:ascii="Times New Roman" w:eastAsia="Times New Roman" w:hAnsi="Times New Roman" w:cs="Times New Roman"/>
              <w:sz w:val="20"/>
              <w:szCs w:val="20"/>
              <w:lang w:eastAsia="ja-JP"/>
            </w:rPr>
            <w:tab/>
          </w:r>
          <w:r w:rsidRPr="00657665">
            <w:rPr>
              <w:rFonts w:ascii="Times New Roman" w:eastAsia="Malgun Gothic" w:hAnsi="Times New Roman" w:cs="Times New Roman"/>
              <w:sz w:val="20"/>
              <w:szCs w:val="20"/>
              <w:lang w:eastAsia="ja-JP"/>
            </w:rPr>
            <w:t xml:space="preserve">When </w:t>
          </w:r>
          <w:proofErr w:type="spellStart"/>
          <w:r w:rsidRPr="00657665">
            <w:rPr>
              <w:rFonts w:ascii="Times New Roman" w:eastAsia="Malgun Gothic" w:hAnsi="Times New Roman" w:cs="Times New Roman"/>
              <w:sz w:val="20"/>
              <w:szCs w:val="20"/>
              <w:lang w:eastAsia="ja-JP"/>
            </w:rPr>
            <w:t>eIMTA</w:t>
          </w:r>
          <w:proofErr w:type="spellEnd"/>
          <w:r w:rsidRPr="00657665">
            <w:rPr>
              <w:rFonts w:ascii="Times New Roman" w:eastAsia="Malgun Gothic" w:hAnsi="Times New Roman" w:cs="Times New Roman"/>
              <w:sz w:val="20"/>
              <w:szCs w:val="20"/>
              <w:lang w:eastAsia="ja-JP"/>
            </w:rPr>
            <w:t xml:space="preserve"> is configured, if </w:t>
          </w:r>
          <w:r w:rsidRPr="00657665">
            <w:rPr>
              <w:rFonts w:ascii="Times New Roman" w:eastAsia="Times New Roman" w:hAnsi="Times New Roman" w:cs="Times New Roman"/>
              <w:sz w:val="20"/>
              <w:szCs w:val="20"/>
              <w:lang w:eastAsia="ja-JP"/>
            </w:rPr>
            <w:t xml:space="preserve">a </w:t>
          </w:r>
          <w:r w:rsidRPr="00657665">
            <w:rPr>
              <w:rFonts w:ascii="Times New Roman" w:eastAsia="Malgun Gothic" w:hAnsi="Times New Roman" w:cs="Times New Roman"/>
              <w:sz w:val="20"/>
              <w:szCs w:val="20"/>
              <w:lang w:eastAsia="ja-JP"/>
            </w:rPr>
            <w:t xml:space="preserve">configured uplink grant or </w:t>
          </w:r>
          <w:r w:rsidRPr="00657665">
            <w:rPr>
              <w:rFonts w:ascii="Times New Roman" w:eastAsia="Times New Roman" w:hAnsi="Times New Roman" w:cs="Times New Roman"/>
              <w:sz w:val="20"/>
              <w:szCs w:val="20"/>
              <w:lang w:eastAsia="ja-JP"/>
            </w:rPr>
            <w:t xml:space="preserve">a </w:t>
          </w:r>
          <w:r w:rsidRPr="00657665">
            <w:rPr>
              <w:rFonts w:ascii="Times New Roman" w:eastAsia="Malgun Gothic" w:hAnsi="Times New Roman" w:cs="Times New Roman"/>
              <w:sz w:val="20"/>
              <w:szCs w:val="20"/>
              <w:lang w:eastAsia="ja-JP"/>
            </w:rPr>
            <w:t>configured downlink assignment occur</w:t>
          </w:r>
          <w:r w:rsidRPr="00657665">
            <w:rPr>
              <w:rFonts w:ascii="Times New Roman" w:eastAsia="Times New Roman" w:hAnsi="Times New Roman" w:cs="Times New Roman"/>
              <w:sz w:val="20"/>
              <w:szCs w:val="20"/>
              <w:lang w:eastAsia="ja-JP"/>
            </w:rPr>
            <w:t>s</w:t>
          </w:r>
          <w:r w:rsidRPr="00657665">
            <w:rPr>
              <w:rFonts w:ascii="Times New Roman" w:eastAsia="Malgun Gothic" w:hAnsi="Times New Roman" w:cs="Times New Roman"/>
              <w:sz w:val="20"/>
              <w:szCs w:val="20"/>
              <w:lang w:eastAsia="ja-JP"/>
            </w:rPr>
            <w:t xml:space="preserve"> on a subframe that can be reconfigured through </w:t>
          </w:r>
          <w:proofErr w:type="spellStart"/>
          <w:r w:rsidRPr="00657665">
            <w:rPr>
              <w:rFonts w:ascii="Times New Roman" w:eastAsia="Times New Roman" w:hAnsi="Times New Roman" w:cs="Times New Roman"/>
              <w:sz w:val="20"/>
              <w:szCs w:val="20"/>
              <w:lang w:eastAsia="ja-JP"/>
            </w:rPr>
            <w:t>eIMTA</w:t>
          </w:r>
          <w:proofErr w:type="spellEnd"/>
          <w:r w:rsidRPr="00657665">
            <w:rPr>
              <w:rFonts w:ascii="Times New Roman" w:eastAsia="Times New Roman" w:hAnsi="Times New Roman" w:cs="Times New Roman"/>
              <w:sz w:val="20"/>
              <w:szCs w:val="20"/>
              <w:lang w:eastAsia="ja-JP"/>
            </w:rPr>
            <w:t xml:space="preserve"> L1 signalling</w:t>
          </w:r>
          <w:r w:rsidRPr="00657665">
            <w:rPr>
              <w:rFonts w:ascii="Times New Roman" w:eastAsia="Malgun Gothic" w:hAnsi="Times New Roman" w:cs="Times New Roman"/>
              <w:sz w:val="20"/>
              <w:szCs w:val="20"/>
              <w:lang w:eastAsia="ja-JP"/>
            </w:rPr>
            <w:t xml:space="preserve">, then the UE </w:t>
          </w:r>
          <w:proofErr w:type="spellStart"/>
          <w:r w:rsidRPr="00657665">
            <w:rPr>
              <w:rFonts w:ascii="Times New Roman" w:eastAsia="Malgun Gothic" w:hAnsi="Times New Roman" w:cs="Times New Roman"/>
              <w:sz w:val="20"/>
              <w:szCs w:val="20"/>
              <w:lang w:eastAsia="ja-JP"/>
            </w:rPr>
            <w:t>behaviour</w:t>
          </w:r>
          <w:proofErr w:type="spellEnd"/>
          <w:r w:rsidRPr="00657665">
            <w:rPr>
              <w:rFonts w:ascii="Times New Roman" w:eastAsia="Malgun Gothic" w:hAnsi="Times New Roman" w:cs="Times New Roman"/>
              <w:sz w:val="20"/>
              <w:szCs w:val="20"/>
              <w:lang w:eastAsia="ja-JP"/>
            </w:rPr>
            <w:t xml:space="preserve"> is left unspecified.</w:t>
          </w:r>
        </w:p>
        <w:p w14:paraId="61307269" w14:textId="77777777" w:rsidR="00863D3C" w:rsidRDefault="00AD544F">
          <w:pPr>
            <w:rPr>
              <w:noProof/>
            </w:rPr>
          </w:pPr>
        </w:p>
      </w:sdtContent>
    </w:sdt>
    <w:bookmarkEnd w:id="0" w:displacedByCustomXml="prev"/>
    <w:sectPr w:rsidR="00863D3C" w:rsidSect="00714C3A">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50CCB" w14:textId="77777777" w:rsidR="00AD544F" w:rsidRDefault="00AD544F">
      <w:r>
        <w:separator/>
      </w:r>
    </w:p>
  </w:endnote>
  <w:endnote w:type="continuationSeparator" w:id="0">
    <w:p w14:paraId="3BD0AB1B" w14:textId="77777777" w:rsidR="00AD544F" w:rsidRDefault="00AD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30A7" w14:textId="6AB571EC" w:rsidR="00775FCF" w:rsidRPr="00176D54" w:rsidRDefault="00775FCF" w:rsidP="00176D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8148E" w14:textId="77777777" w:rsidR="00AD544F" w:rsidRDefault="00AD544F">
      <w:r>
        <w:separator/>
      </w:r>
    </w:p>
  </w:footnote>
  <w:footnote w:type="continuationSeparator" w:id="0">
    <w:p w14:paraId="1F3876BC" w14:textId="77777777" w:rsidR="00AD544F" w:rsidRDefault="00AD5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9C5BA" w14:textId="77777777" w:rsidR="00775FCF" w:rsidRPr="00176D54" w:rsidRDefault="00775FCF" w:rsidP="00176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9533AE0"/>
    <w:multiLevelType w:val="hybridMultilevel"/>
    <w:tmpl w:val="3A4AB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5"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6"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2"/>
  </w:num>
  <w:num w:numId="5">
    <w:abstractNumId w:val="17"/>
  </w:num>
  <w:num w:numId="6">
    <w:abstractNumId w:val="7"/>
  </w:num>
  <w:num w:numId="7">
    <w:abstractNumId w:val="23"/>
  </w:num>
  <w:num w:numId="8">
    <w:abstractNumId w:val="2"/>
  </w:num>
  <w:num w:numId="9">
    <w:abstractNumId w:val="1"/>
  </w:num>
  <w:num w:numId="10">
    <w:abstractNumId w:val="0"/>
  </w:num>
  <w:num w:numId="11">
    <w:abstractNumId w:val="6"/>
  </w:num>
  <w:num w:numId="12">
    <w:abstractNumId w:val="19"/>
  </w:num>
  <w:num w:numId="13">
    <w:abstractNumId w:val="10"/>
  </w:num>
  <w:num w:numId="14">
    <w:abstractNumId w:val="18"/>
  </w:num>
  <w:num w:numId="15">
    <w:abstractNumId w:val="9"/>
  </w:num>
  <w:num w:numId="16">
    <w:abstractNumId w:val="20"/>
  </w:num>
  <w:num w:numId="17">
    <w:abstractNumId w:val="13"/>
  </w:num>
  <w:num w:numId="18">
    <w:abstractNumId w:val="24"/>
  </w:num>
  <w:num w:numId="19">
    <w:abstractNumId w:val="22"/>
  </w:num>
  <w:num w:numId="20">
    <w:abstractNumId w:val="21"/>
  </w:num>
  <w:num w:numId="21">
    <w:abstractNumId w:val="26"/>
  </w:num>
  <w:num w:numId="22">
    <w:abstractNumId w:val="4"/>
  </w:num>
  <w:num w:numId="23">
    <w:abstractNumId w:val="11"/>
  </w:num>
  <w:num w:numId="24">
    <w:abstractNumId w:val="5"/>
  </w:num>
  <w:num w:numId="25">
    <w:abstractNumId w:val="8"/>
  </w:num>
  <w:num w:numId="26">
    <w:abstractNumId w:val="1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18"/>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F6D"/>
    <w:rsid w:val="0004265E"/>
    <w:rsid w:val="00042A06"/>
    <w:rsid w:val="000433F5"/>
    <w:rsid w:val="00043F0F"/>
    <w:rsid w:val="0004426B"/>
    <w:rsid w:val="00044422"/>
    <w:rsid w:val="00044556"/>
    <w:rsid w:val="00044E6E"/>
    <w:rsid w:val="0004560D"/>
    <w:rsid w:val="00045A06"/>
    <w:rsid w:val="000465A2"/>
    <w:rsid w:val="000469F5"/>
    <w:rsid w:val="00046B5E"/>
    <w:rsid w:val="00046D12"/>
    <w:rsid w:val="0005127F"/>
    <w:rsid w:val="000516BD"/>
    <w:rsid w:val="000518AB"/>
    <w:rsid w:val="00053AE7"/>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586D"/>
    <w:rsid w:val="000763C5"/>
    <w:rsid w:val="00076A47"/>
    <w:rsid w:val="00077EC6"/>
    <w:rsid w:val="000801BB"/>
    <w:rsid w:val="00081284"/>
    <w:rsid w:val="00081C99"/>
    <w:rsid w:val="000820E0"/>
    <w:rsid w:val="00082940"/>
    <w:rsid w:val="000831C0"/>
    <w:rsid w:val="000852B2"/>
    <w:rsid w:val="00085D2E"/>
    <w:rsid w:val="00085EC2"/>
    <w:rsid w:val="000866F8"/>
    <w:rsid w:val="00086BA6"/>
    <w:rsid w:val="00086E61"/>
    <w:rsid w:val="00087592"/>
    <w:rsid w:val="000877F6"/>
    <w:rsid w:val="000904F9"/>
    <w:rsid w:val="00090EDE"/>
    <w:rsid w:val="000927F1"/>
    <w:rsid w:val="000939A6"/>
    <w:rsid w:val="00093E24"/>
    <w:rsid w:val="000941CB"/>
    <w:rsid w:val="00094719"/>
    <w:rsid w:val="00094824"/>
    <w:rsid w:val="00094990"/>
    <w:rsid w:val="000949CE"/>
    <w:rsid w:val="000949D1"/>
    <w:rsid w:val="00096946"/>
    <w:rsid w:val="000971B1"/>
    <w:rsid w:val="000A04C0"/>
    <w:rsid w:val="000A1965"/>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763"/>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44A3"/>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27B5"/>
    <w:rsid w:val="00103868"/>
    <w:rsid w:val="0010455D"/>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0F99"/>
    <w:rsid w:val="001212E4"/>
    <w:rsid w:val="0012214A"/>
    <w:rsid w:val="00122CB2"/>
    <w:rsid w:val="00123861"/>
    <w:rsid w:val="001252F5"/>
    <w:rsid w:val="0013178C"/>
    <w:rsid w:val="00131A6F"/>
    <w:rsid w:val="00132A41"/>
    <w:rsid w:val="001337EC"/>
    <w:rsid w:val="00133FEE"/>
    <w:rsid w:val="00134EC3"/>
    <w:rsid w:val="0013723F"/>
    <w:rsid w:val="001403D7"/>
    <w:rsid w:val="00141EA2"/>
    <w:rsid w:val="00142199"/>
    <w:rsid w:val="00142D69"/>
    <w:rsid w:val="00143718"/>
    <w:rsid w:val="00143E29"/>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6D54"/>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D4A"/>
    <w:rsid w:val="00193E71"/>
    <w:rsid w:val="0019662A"/>
    <w:rsid w:val="00196C1F"/>
    <w:rsid w:val="001A1237"/>
    <w:rsid w:val="001A2D0B"/>
    <w:rsid w:val="001A2EBF"/>
    <w:rsid w:val="001A3236"/>
    <w:rsid w:val="001A4147"/>
    <w:rsid w:val="001A4BD2"/>
    <w:rsid w:val="001A70B0"/>
    <w:rsid w:val="001A7D54"/>
    <w:rsid w:val="001B0911"/>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7BB"/>
    <w:rsid w:val="001D18A8"/>
    <w:rsid w:val="001D1EEE"/>
    <w:rsid w:val="001D20CA"/>
    <w:rsid w:val="001D322C"/>
    <w:rsid w:val="001D3F80"/>
    <w:rsid w:val="001D4123"/>
    <w:rsid w:val="001D77F4"/>
    <w:rsid w:val="001E098E"/>
    <w:rsid w:val="001E1474"/>
    <w:rsid w:val="001E19D8"/>
    <w:rsid w:val="001E1C7A"/>
    <w:rsid w:val="001E2A27"/>
    <w:rsid w:val="001E2C0F"/>
    <w:rsid w:val="001E2C68"/>
    <w:rsid w:val="001E564D"/>
    <w:rsid w:val="001E5DD5"/>
    <w:rsid w:val="001E795C"/>
    <w:rsid w:val="001E7EE5"/>
    <w:rsid w:val="001F0239"/>
    <w:rsid w:val="001F25F1"/>
    <w:rsid w:val="001F450A"/>
    <w:rsid w:val="001F53A3"/>
    <w:rsid w:val="001F6143"/>
    <w:rsid w:val="001F656A"/>
    <w:rsid w:val="001F6ECF"/>
    <w:rsid w:val="001F6F92"/>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24F8"/>
    <w:rsid w:val="00213F17"/>
    <w:rsid w:val="00214742"/>
    <w:rsid w:val="00216209"/>
    <w:rsid w:val="00216699"/>
    <w:rsid w:val="00220C2C"/>
    <w:rsid w:val="00221330"/>
    <w:rsid w:val="002219FA"/>
    <w:rsid w:val="00221E98"/>
    <w:rsid w:val="00221F83"/>
    <w:rsid w:val="0022392D"/>
    <w:rsid w:val="0022484E"/>
    <w:rsid w:val="00226624"/>
    <w:rsid w:val="00226813"/>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8D7"/>
    <w:rsid w:val="00241ADA"/>
    <w:rsid w:val="00242523"/>
    <w:rsid w:val="002436F0"/>
    <w:rsid w:val="00244766"/>
    <w:rsid w:val="00244C4F"/>
    <w:rsid w:val="00247022"/>
    <w:rsid w:val="00252EFF"/>
    <w:rsid w:val="00253632"/>
    <w:rsid w:val="00253B29"/>
    <w:rsid w:val="00254654"/>
    <w:rsid w:val="0025644A"/>
    <w:rsid w:val="00256DFE"/>
    <w:rsid w:val="002575FC"/>
    <w:rsid w:val="00261E9A"/>
    <w:rsid w:val="00263822"/>
    <w:rsid w:val="00263F82"/>
    <w:rsid w:val="00264850"/>
    <w:rsid w:val="002665F7"/>
    <w:rsid w:val="00266C2A"/>
    <w:rsid w:val="0027403F"/>
    <w:rsid w:val="0027440D"/>
    <w:rsid w:val="00275749"/>
    <w:rsid w:val="002766A9"/>
    <w:rsid w:val="00276804"/>
    <w:rsid w:val="00276B86"/>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26C"/>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1B94"/>
    <w:rsid w:val="002D3AFD"/>
    <w:rsid w:val="002D45E8"/>
    <w:rsid w:val="002D56C2"/>
    <w:rsid w:val="002D6566"/>
    <w:rsid w:val="002D6C0A"/>
    <w:rsid w:val="002E0449"/>
    <w:rsid w:val="002E05EF"/>
    <w:rsid w:val="002E0B08"/>
    <w:rsid w:val="002E0E14"/>
    <w:rsid w:val="002E30F5"/>
    <w:rsid w:val="002E34F5"/>
    <w:rsid w:val="002E3FCE"/>
    <w:rsid w:val="002E4387"/>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779"/>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2A4"/>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B39"/>
    <w:rsid w:val="00355D93"/>
    <w:rsid w:val="00356612"/>
    <w:rsid w:val="00356ADC"/>
    <w:rsid w:val="003575CF"/>
    <w:rsid w:val="003579C1"/>
    <w:rsid w:val="00357B24"/>
    <w:rsid w:val="0036143D"/>
    <w:rsid w:val="003648CC"/>
    <w:rsid w:val="00364C14"/>
    <w:rsid w:val="003650B6"/>
    <w:rsid w:val="00365CE7"/>
    <w:rsid w:val="00366139"/>
    <w:rsid w:val="00366785"/>
    <w:rsid w:val="003670C5"/>
    <w:rsid w:val="003715A8"/>
    <w:rsid w:val="003719E4"/>
    <w:rsid w:val="003724E6"/>
    <w:rsid w:val="00372BE2"/>
    <w:rsid w:val="00373419"/>
    <w:rsid w:val="00373CEE"/>
    <w:rsid w:val="00374464"/>
    <w:rsid w:val="00375331"/>
    <w:rsid w:val="00375B08"/>
    <w:rsid w:val="003766C7"/>
    <w:rsid w:val="003769EF"/>
    <w:rsid w:val="0037719C"/>
    <w:rsid w:val="003771E0"/>
    <w:rsid w:val="00377925"/>
    <w:rsid w:val="00377D0B"/>
    <w:rsid w:val="0038101C"/>
    <w:rsid w:val="00381E6F"/>
    <w:rsid w:val="00382147"/>
    <w:rsid w:val="00382518"/>
    <w:rsid w:val="003833CB"/>
    <w:rsid w:val="00383736"/>
    <w:rsid w:val="0038580D"/>
    <w:rsid w:val="00385AE2"/>
    <w:rsid w:val="00386036"/>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A7C"/>
    <w:rsid w:val="003A6CF4"/>
    <w:rsid w:val="003A6D57"/>
    <w:rsid w:val="003B06C7"/>
    <w:rsid w:val="003B0F14"/>
    <w:rsid w:val="003B19A0"/>
    <w:rsid w:val="003B1E6E"/>
    <w:rsid w:val="003B321B"/>
    <w:rsid w:val="003B39B1"/>
    <w:rsid w:val="003B5241"/>
    <w:rsid w:val="003B526F"/>
    <w:rsid w:val="003B5695"/>
    <w:rsid w:val="003B62AA"/>
    <w:rsid w:val="003B660C"/>
    <w:rsid w:val="003C0B66"/>
    <w:rsid w:val="003C1055"/>
    <w:rsid w:val="003C1601"/>
    <w:rsid w:val="003C246E"/>
    <w:rsid w:val="003C275D"/>
    <w:rsid w:val="003C28C5"/>
    <w:rsid w:val="003C2D13"/>
    <w:rsid w:val="003C345B"/>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4AE"/>
    <w:rsid w:val="003E5946"/>
    <w:rsid w:val="003E5F3A"/>
    <w:rsid w:val="003F0DE0"/>
    <w:rsid w:val="003F1909"/>
    <w:rsid w:val="003F3199"/>
    <w:rsid w:val="003F3E2F"/>
    <w:rsid w:val="003F47A4"/>
    <w:rsid w:val="003F47A6"/>
    <w:rsid w:val="003F4C63"/>
    <w:rsid w:val="003F54B7"/>
    <w:rsid w:val="003F73D5"/>
    <w:rsid w:val="003F7AC4"/>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0F53"/>
    <w:rsid w:val="00431340"/>
    <w:rsid w:val="00431673"/>
    <w:rsid w:val="00431AFC"/>
    <w:rsid w:val="004335A7"/>
    <w:rsid w:val="00433F68"/>
    <w:rsid w:val="004354A2"/>
    <w:rsid w:val="0043631D"/>
    <w:rsid w:val="00436EFD"/>
    <w:rsid w:val="00437A16"/>
    <w:rsid w:val="00441CEF"/>
    <w:rsid w:val="00442CB0"/>
    <w:rsid w:val="00444D0D"/>
    <w:rsid w:val="00444F70"/>
    <w:rsid w:val="00451DAF"/>
    <w:rsid w:val="00451FE2"/>
    <w:rsid w:val="0045272C"/>
    <w:rsid w:val="00452BB4"/>
    <w:rsid w:val="0045300F"/>
    <w:rsid w:val="00453397"/>
    <w:rsid w:val="0045368F"/>
    <w:rsid w:val="00453E7B"/>
    <w:rsid w:val="00454BCC"/>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0F05"/>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2ECA"/>
    <w:rsid w:val="004E573C"/>
    <w:rsid w:val="004E5BA4"/>
    <w:rsid w:val="004E6A1A"/>
    <w:rsid w:val="004E7594"/>
    <w:rsid w:val="004F00B0"/>
    <w:rsid w:val="004F092E"/>
    <w:rsid w:val="004F0F0D"/>
    <w:rsid w:val="004F1975"/>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0574"/>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56C"/>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5368"/>
    <w:rsid w:val="0058667A"/>
    <w:rsid w:val="00587605"/>
    <w:rsid w:val="00587689"/>
    <w:rsid w:val="005901D6"/>
    <w:rsid w:val="0059107D"/>
    <w:rsid w:val="0059134A"/>
    <w:rsid w:val="005914A7"/>
    <w:rsid w:val="00594E86"/>
    <w:rsid w:val="00594EEE"/>
    <w:rsid w:val="005959E5"/>
    <w:rsid w:val="00595BB8"/>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555B"/>
    <w:rsid w:val="005B61E3"/>
    <w:rsid w:val="005B677D"/>
    <w:rsid w:val="005B6AE5"/>
    <w:rsid w:val="005B6B60"/>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5F785F"/>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1C19"/>
    <w:rsid w:val="00622CC0"/>
    <w:rsid w:val="0062311B"/>
    <w:rsid w:val="00623223"/>
    <w:rsid w:val="006254C1"/>
    <w:rsid w:val="00630261"/>
    <w:rsid w:val="0063292F"/>
    <w:rsid w:val="00633822"/>
    <w:rsid w:val="00633DB4"/>
    <w:rsid w:val="00635739"/>
    <w:rsid w:val="00635BA8"/>
    <w:rsid w:val="00637852"/>
    <w:rsid w:val="00637F84"/>
    <w:rsid w:val="006417BF"/>
    <w:rsid w:val="00641CAC"/>
    <w:rsid w:val="00643067"/>
    <w:rsid w:val="006436EF"/>
    <w:rsid w:val="006438E1"/>
    <w:rsid w:val="006476D2"/>
    <w:rsid w:val="006509FC"/>
    <w:rsid w:val="006510C6"/>
    <w:rsid w:val="00651634"/>
    <w:rsid w:val="0065195C"/>
    <w:rsid w:val="00651F16"/>
    <w:rsid w:val="00652FF0"/>
    <w:rsid w:val="0065355F"/>
    <w:rsid w:val="00655506"/>
    <w:rsid w:val="00655F7E"/>
    <w:rsid w:val="00657665"/>
    <w:rsid w:val="0065796C"/>
    <w:rsid w:val="006579DE"/>
    <w:rsid w:val="00660281"/>
    <w:rsid w:val="006609AA"/>
    <w:rsid w:val="00662128"/>
    <w:rsid w:val="006625AA"/>
    <w:rsid w:val="006646BF"/>
    <w:rsid w:val="006647FD"/>
    <w:rsid w:val="00664917"/>
    <w:rsid w:val="00664D7C"/>
    <w:rsid w:val="0066523D"/>
    <w:rsid w:val="006661E5"/>
    <w:rsid w:val="00666F6F"/>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2E"/>
    <w:rsid w:val="006846AE"/>
    <w:rsid w:val="00684935"/>
    <w:rsid w:val="00685F34"/>
    <w:rsid w:val="00687761"/>
    <w:rsid w:val="00687998"/>
    <w:rsid w:val="00687A69"/>
    <w:rsid w:val="0069113A"/>
    <w:rsid w:val="00691AC6"/>
    <w:rsid w:val="00692B9C"/>
    <w:rsid w:val="00693A37"/>
    <w:rsid w:val="00694D98"/>
    <w:rsid w:val="00695CC2"/>
    <w:rsid w:val="00696E50"/>
    <w:rsid w:val="006977D6"/>
    <w:rsid w:val="00697C5D"/>
    <w:rsid w:val="006A0247"/>
    <w:rsid w:val="006A08FA"/>
    <w:rsid w:val="006A0B76"/>
    <w:rsid w:val="006A1193"/>
    <w:rsid w:val="006A2B06"/>
    <w:rsid w:val="006A3EF9"/>
    <w:rsid w:val="006A5056"/>
    <w:rsid w:val="006A6F7C"/>
    <w:rsid w:val="006B031E"/>
    <w:rsid w:val="006B1BFD"/>
    <w:rsid w:val="006B1EDD"/>
    <w:rsid w:val="006B22E9"/>
    <w:rsid w:val="006B4750"/>
    <w:rsid w:val="006B509B"/>
    <w:rsid w:val="006B665F"/>
    <w:rsid w:val="006B7275"/>
    <w:rsid w:val="006B74D9"/>
    <w:rsid w:val="006C0033"/>
    <w:rsid w:val="006C115A"/>
    <w:rsid w:val="006C3D89"/>
    <w:rsid w:val="006C54F1"/>
    <w:rsid w:val="006C62A7"/>
    <w:rsid w:val="006C67B9"/>
    <w:rsid w:val="006C6E29"/>
    <w:rsid w:val="006C7F33"/>
    <w:rsid w:val="006D0CD4"/>
    <w:rsid w:val="006D0E4D"/>
    <w:rsid w:val="006D1E28"/>
    <w:rsid w:val="006D37CF"/>
    <w:rsid w:val="006D3CEE"/>
    <w:rsid w:val="006D5035"/>
    <w:rsid w:val="006D582F"/>
    <w:rsid w:val="006D78F7"/>
    <w:rsid w:val="006D7DD9"/>
    <w:rsid w:val="006E06C6"/>
    <w:rsid w:val="006E1885"/>
    <w:rsid w:val="006E6ECF"/>
    <w:rsid w:val="006E6F36"/>
    <w:rsid w:val="006F30BF"/>
    <w:rsid w:val="006F340A"/>
    <w:rsid w:val="006F34D8"/>
    <w:rsid w:val="006F350E"/>
    <w:rsid w:val="006F3F02"/>
    <w:rsid w:val="006F3F24"/>
    <w:rsid w:val="006F4E5D"/>
    <w:rsid w:val="006F62CE"/>
    <w:rsid w:val="006F7DC1"/>
    <w:rsid w:val="00701377"/>
    <w:rsid w:val="00702393"/>
    <w:rsid w:val="00703AD4"/>
    <w:rsid w:val="00703ED3"/>
    <w:rsid w:val="00704299"/>
    <w:rsid w:val="0070441B"/>
    <w:rsid w:val="00705BB7"/>
    <w:rsid w:val="00705BFA"/>
    <w:rsid w:val="00705CB0"/>
    <w:rsid w:val="00706C39"/>
    <w:rsid w:val="00707196"/>
    <w:rsid w:val="00707C40"/>
    <w:rsid w:val="007103FB"/>
    <w:rsid w:val="00711251"/>
    <w:rsid w:val="00711E29"/>
    <w:rsid w:val="00713DAE"/>
    <w:rsid w:val="00714C3A"/>
    <w:rsid w:val="00717065"/>
    <w:rsid w:val="0071785C"/>
    <w:rsid w:val="00721B82"/>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38E7"/>
    <w:rsid w:val="00744436"/>
    <w:rsid w:val="0074551F"/>
    <w:rsid w:val="007465AD"/>
    <w:rsid w:val="0074699F"/>
    <w:rsid w:val="007474BD"/>
    <w:rsid w:val="00747833"/>
    <w:rsid w:val="00747AA7"/>
    <w:rsid w:val="007512BC"/>
    <w:rsid w:val="007512F2"/>
    <w:rsid w:val="00751B02"/>
    <w:rsid w:val="00756145"/>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0D9"/>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96C37"/>
    <w:rsid w:val="007A13D5"/>
    <w:rsid w:val="007A13E0"/>
    <w:rsid w:val="007A2B6A"/>
    <w:rsid w:val="007A3A7F"/>
    <w:rsid w:val="007A42B6"/>
    <w:rsid w:val="007A44E5"/>
    <w:rsid w:val="007A4797"/>
    <w:rsid w:val="007A63DD"/>
    <w:rsid w:val="007A6AB8"/>
    <w:rsid w:val="007A6C91"/>
    <w:rsid w:val="007A7584"/>
    <w:rsid w:val="007A7723"/>
    <w:rsid w:val="007A7A55"/>
    <w:rsid w:val="007B3CB7"/>
    <w:rsid w:val="007B5A4B"/>
    <w:rsid w:val="007B5E10"/>
    <w:rsid w:val="007B6026"/>
    <w:rsid w:val="007B726E"/>
    <w:rsid w:val="007B7FC8"/>
    <w:rsid w:val="007C09AF"/>
    <w:rsid w:val="007C16BD"/>
    <w:rsid w:val="007C19F4"/>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471"/>
    <w:rsid w:val="007E6671"/>
    <w:rsid w:val="007E75D0"/>
    <w:rsid w:val="007F1B08"/>
    <w:rsid w:val="007F21D2"/>
    <w:rsid w:val="007F2518"/>
    <w:rsid w:val="0080003E"/>
    <w:rsid w:val="008014DC"/>
    <w:rsid w:val="00801C3A"/>
    <w:rsid w:val="0080264B"/>
    <w:rsid w:val="008048AE"/>
    <w:rsid w:val="008055EA"/>
    <w:rsid w:val="008059DF"/>
    <w:rsid w:val="008066FF"/>
    <w:rsid w:val="00806AD3"/>
    <w:rsid w:val="00810074"/>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2528E"/>
    <w:rsid w:val="008267B6"/>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1D48"/>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32D"/>
    <w:rsid w:val="00894E0E"/>
    <w:rsid w:val="00895C45"/>
    <w:rsid w:val="008A0066"/>
    <w:rsid w:val="008A0623"/>
    <w:rsid w:val="008A0BE6"/>
    <w:rsid w:val="008A0F30"/>
    <w:rsid w:val="008A21D1"/>
    <w:rsid w:val="008A23FC"/>
    <w:rsid w:val="008A31AE"/>
    <w:rsid w:val="008A358B"/>
    <w:rsid w:val="008A3D94"/>
    <w:rsid w:val="008A4473"/>
    <w:rsid w:val="008A4A16"/>
    <w:rsid w:val="008A5B43"/>
    <w:rsid w:val="008A6BB9"/>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06CD"/>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6CF5"/>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178B3"/>
    <w:rsid w:val="009201C6"/>
    <w:rsid w:val="00923A0E"/>
    <w:rsid w:val="00924428"/>
    <w:rsid w:val="00924E13"/>
    <w:rsid w:val="009269F2"/>
    <w:rsid w:val="00926B1C"/>
    <w:rsid w:val="00926D60"/>
    <w:rsid w:val="00927884"/>
    <w:rsid w:val="00930230"/>
    <w:rsid w:val="0093072E"/>
    <w:rsid w:val="00930CC8"/>
    <w:rsid w:val="0093144F"/>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4CF9"/>
    <w:rsid w:val="00975717"/>
    <w:rsid w:val="00977129"/>
    <w:rsid w:val="00977FFB"/>
    <w:rsid w:val="009811BD"/>
    <w:rsid w:val="009818D2"/>
    <w:rsid w:val="009818E3"/>
    <w:rsid w:val="00981DBE"/>
    <w:rsid w:val="00982000"/>
    <w:rsid w:val="00983699"/>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24DC"/>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CF6"/>
    <w:rsid w:val="009E7DCC"/>
    <w:rsid w:val="009F1426"/>
    <w:rsid w:val="009F14F5"/>
    <w:rsid w:val="009F230A"/>
    <w:rsid w:val="009F2D6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0803"/>
    <w:rsid w:val="00A21A87"/>
    <w:rsid w:val="00A23273"/>
    <w:rsid w:val="00A2428D"/>
    <w:rsid w:val="00A25CA4"/>
    <w:rsid w:val="00A2630B"/>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155"/>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76FD7"/>
    <w:rsid w:val="00A7726C"/>
    <w:rsid w:val="00A77C82"/>
    <w:rsid w:val="00A807BC"/>
    <w:rsid w:val="00A80889"/>
    <w:rsid w:val="00A80EA5"/>
    <w:rsid w:val="00A80F6F"/>
    <w:rsid w:val="00A8225E"/>
    <w:rsid w:val="00A82674"/>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0912"/>
    <w:rsid w:val="00AA1165"/>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149"/>
    <w:rsid w:val="00AC4231"/>
    <w:rsid w:val="00AD2CAE"/>
    <w:rsid w:val="00AD384D"/>
    <w:rsid w:val="00AD4456"/>
    <w:rsid w:val="00AD4897"/>
    <w:rsid w:val="00AD544F"/>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18"/>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61FF4"/>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0899"/>
    <w:rsid w:val="00B94EE9"/>
    <w:rsid w:val="00B964C1"/>
    <w:rsid w:val="00B96E9E"/>
    <w:rsid w:val="00B971D7"/>
    <w:rsid w:val="00BA0818"/>
    <w:rsid w:val="00BA1A74"/>
    <w:rsid w:val="00BA2D04"/>
    <w:rsid w:val="00BA2F0A"/>
    <w:rsid w:val="00BA3712"/>
    <w:rsid w:val="00BA4090"/>
    <w:rsid w:val="00BA54E8"/>
    <w:rsid w:val="00BA56C3"/>
    <w:rsid w:val="00BA57CA"/>
    <w:rsid w:val="00BA6000"/>
    <w:rsid w:val="00BA67AF"/>
    <w:rsid w:val="00BA7602"/>
    <w:rsid w:val="00BB134E"/>
    <w:rsid w:val="00BB1F00"/>
    <w:rsid w:val="00BB3022"/>
    <w:rsid w:val="00BB3E64"/>
    <w:rsid w:val="00BB4699"/>
    <w:rsid w:val="00BB5547"/>
    <w:rsid w:val="00BB69CD"/>
    <w:rsid w:val="00BB73CF"/>
    <w:rsid w:val="00BC3916"/>
    <w:rsid w:val="00BC41A8"/>
    <w:rsid w:val="00BC673C"/>
    <w:rsid w:val="00BC6D30"/>
    <w:rsid w:val="00BC6F1E"/>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A78"/>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55"/>
    <w:rsid w:val="00C33595"/>
    <w:rsid w:val="00C34145"/>
    <w:rsid w:val="00C3451D"/>
    <w:rsid w:val="00C40E83"/>
    <w:rsid w:val="00C41AFC"/>
    <w:rsid w:val="00C423C1"/>
    <w:rsid w:val="00C45E84"/>
    <w:rsid w:val="00C460AF"/>
    <w:rsid w:val="00C466E1"/>
    <w:rsid w:val="00C506F1"/>
    <w:rsid w:val="00C5077F"/>
    <w:rsid w:val="00C507B0"/>
    <w:rsid w:val="00C5232C"/>
    <w:rsid w:val="00C526B1"/>
    <w:rsid w:val="00C54E31"/>
    <w:rsid w:val="00C55ACD"/>
    <w:rsid w:val="00C55CA5"/>
    <w:rsid w:val="00C56197"/>
    <w:rsid w:val="00C562AD"/>
    <w:rsid w:val="00C56F76"/>
    <w:rsid w:val="00C60D3E"/>
    <w:rsid w:val="00C625CA"/>
    <w:rsid w:val="00C635AE"/>
    <w:rsid w:val="00C63C3B"/>
    <w:rsid w:val="00C643A2"/>
    <w:rsid w:val="00C653D7"/>
    <w:rsid w:val="00C66A78"/>
    <w:rsid w:val="00C67ADD"/>
    <w:rsid w:val="00C67D55"/>
    <w:rsid w:val="00C72235"/>
    <w:rsid w:val="00C72B6E"/>
    <w:rsid w:val="00C756FD"/>
    <w:rsid w:val="00C76060"/>
    <w:rsid w:val="00C83244"/>
    <w:rsid w:val="00C8377C"/>
    <w:rsid w:val="00C84232"/>
    <w:rsid w:val="00C848B6"/>
    <w:rsid w:val="00C854AF"/>
    <w:rsid w:val="00C8568C"/>
    <w:rsid w:val="00C87D06"/>
    <w:rsid w:val="00C90164"/>
    <w:rsid w:val="00C9154A"/>
    <w:rsid w:val="00C9198C"/>
    <w:rsid w:val="00C920C9"/>
    <w:rsid w:val="00C947AB"/>
    <w:rsid w:val="00C95494"/>
    <w:rsid w:val="00CA01F6"/>
    <w:rsid w:val="00CA0F83"/>
    <w:rsid w:val="00CA12D1"/>
    <w:rsid w:val="00CA1561"/>
    <w:rsid w:val="00CA1767"/>
    <w:rsid w:val="00CA2455"/>
    <w:rsid w:val="00CA39D3"/>
    <w:rsid w:val="00CA5EA2"/>
    <w:rsid w:val="00CA7E7D"/>
    <w:rsid w:val="00CB1041"/>
    <w:rsid w:val="00CB12E9"/>
    <w:rsid w:val="00CB1501"/>
    <w:rsid w:val="00CB2610"/>
    <w:rsid w:val="00CB43AB"/>
    <w:rsid w:val="00CB5568"/>
    <w:rsid w:val="00CB57E7"/>
    <w:rsid w:val="00CB5E5E"/>
    <w:rsid w:val="00CB6261"/>
    <w:rsid w:val="00CB6BF9"/>
    <w:rsid w:val="00CB79E6"/>
    <w:rsid w:val="00CB7B30"/>
    <w:rsid w:val="00CB7FFD"/>
    <w:rsid w:val="00CC0211"/>
    <w:rsid w:val="00CC430D"/>
    <w:rsid w:val="00CC5354"/>
    <w:rsid w:val="00CC5645"/>
    <w:rsid w:val="00CC59E2"/>
    <w:rsid w:val="00CC5B8E"/>
    <w:rsid w:val="00CC625A"/>
    <w:rsid w:val="00CC745E"/>
    <w:rsid w:val="00CC768E"/>
    <w:rsid w:val="00CC77B5"/>
    <w:rsid w:val="00CC7942"/>
    <w:rsid w:val="00CD169F"/>
    <w:rsid w:val="00CD1894"/>
    <w:rsid w:val="00CD1BCA"/>
    <w:rsid w:val="00CD1C2C"/>
    <w:rsid w:val="00CD240C"/>
    <w:rsid w:val="00CD2CF0"/>
    <w:rsid w:val="00CD4762"/>
    <w:rsid w:val="00CD4AB6"/>
    <w:rsid w:val="00CD4E91"/>
    <w:rsid w:val="00CD53B5"/>
    <w:rsid w:val="00CD5698"/>
    <w:rsid w:val="00CD5845"/>
    <w:rsid w:val="00CD615A"/>
    <w:rsid w:val="00CD688C"/>
    <w:rsid w:val="00CD703C"/>
    <w:rsid w:val="00CD780A"/>
    <w:rsid w:val="00CD7DFD"/>
    <w:rsid w:val="00CE2055"/>
    <w:rsid w:val="00CE2F99"/>
    <w:rsid w:val="00CE43DC"/>
    <w:rsid w:val="00CE7476"/>
    <w:rsid w:val="00CF0607"/>
    <w:rsid w:val="00CF0677"/>
    <w:rsid w:val="00CF0FA7"/>
    <w:rsid w:val="00CF1CF3"/>
    <w:rsid w:val="00CF38D6"/>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484"/>
    <w:rsid w:val="00D30B98"/>
    <w:rsid w:val="00D30F24"/>
    <w:rsid w:val="00D314B0"/>
    <w:rsid w:val="00D32CFA"/>
    <w:rsid w:val="00D33DC2"/>
    <w:rsid w:val="00D3402B"/>
    <w:rsid w:val="00D3437E"/>
    <w:rsid w:val="00D368D5"/>
    <w:rsid w:val="00D37E7B"/>
    <w:rsid w:val="00D40803"/>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7B1"/>
    <w:rsid w:val="00D57BBF"/>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E89"/>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28E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7DD"/>
    <w:rsid w:val="00DE188A"/>
    <w:rsid w:val="00DE362E"/>
    <w:rsid w:val="00DE3F48"/>
    <w:rsid w:val="00DE4E10"/>
    <w:rsid w:val="00DE5259"/>
    <w:rsid w:val="00DE5322"/>
    <w:rsid w:val="00DE5A0A"/>
    <w:rsid w:val="00DF0275"/>
    <w:rsid w:val="00DF0761"/>
    <w:rsid w:val="00DF0D34"/>
    <w:rsid w:val="00DF2388"/>
    <w:rsid w:val="00DF31DA"/>
    <w:rsid w:val="00DF38A0"/>
    <w:rsid w:val="00DF506C"/>
    <w:rsid w:val="00DF67CE"/>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5D84"/>
    <w:rsid w:val="00E57DAE"/>
    <w:rsid w:val="00E6190D"/>
    <w:rsid w:val="00E6257D"/>
    <w:rsid w:val="00E636A9"/>
    <w:rsid w:val="00E64529"/>
    <w:rsid w:val="00E64DA6"/>
    <w:rsid w:val="00E6525E"/>
    <w:rsid w:val="00E653DF"/>
    <w:rsid w:val="00E65FA5"/>
    <w:rsid w:val="00E66FE2"/>
    <w:rsid w:val="00E67F98"/>
    <w:rsid w:val="00E70A6F"/>
    <w:rsid w:val="00E7179B"/>
    <w:rsid w:val="00E732C9"/>
    <w:rsid w:val="00E73823"/>
    <w:rsid w:val="00E76EF4"/>
    <w:rsid w:val="00E80762"/>
    <w:rsid w:val="00E81B4F"/>
    <w:rsid w:val="00E82918"/>
    <w:rsid w:val="00E844EF"/>
    <w:rsid w:val="00E8775F"/>
    <w:rsid w:val="00E87865"/>
    <w:rsid w:val="00E90FE1"/>
    <w:rsid w:val="00E933E0"/>
    <w:rsid w:val="00E93476"/>
    <w:rsid w:val="00E94F22"/>
    <w:rsid w:val="00E97756"/>
    <w:rsid w:val="00E978DC"/>
    <w:rsid w:val="00EA09CB"/>
    <w:rsid w:val="00EA2EC1"/>
    <w:rsid w:val="00EA33E8"/>
    <w:rsid w:val="00EA3B22"/>
    <w:rsid w:val="00EA6593"/>
    <w:rsid w:val="00EA68EB"/>
    <w:rsid w:val="00EA6FEE"/>
    <w:rsid w:val="00EA7BA4"/>
    <w:rsid w:val="00EB1A29"/>
    <w:rsid w:val="00EB349B"/>
    <w:rsid w:val="00EB355D"/>
    <w:rsid w:val="00EB41FA"/>
    <w:rsid w:val="00EB5EBB"/>
    <w:rsid w:val="00EB6064"/>
    <w:rsid w:val="00EB69B0"/>
    <w:rsid w:val="00EB69BF"/>
    <w:rsid w:val="00EB6C2A"/>
    <w:rsid w:val="00EC0522"/>
    <w:rsid w:val="00EC0F4E"/>
    <w:rsid w:val="00EC15C8"/>
    <w:rsid w:val="00EC24BB"/>
    <w:rsid w:val="00EC3958"/>
    <w:rsid w:val="00EC45D4"/>
    <w:rsid w:val="00EC621F"/>
    <w:rsid w:val="00EC6329"/>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0D50"/>
    <w:rsid w:val="00EF13D8"/>
    <w:rsid w:val="00EF1519"/>
    <w:rsid w:val="00EF2827"/>
    <w:rsid w:val="00EF3741"/>
    <w:rsid w:val="00EF5085"/>
    <w:rsid w:val="00EF50A5"/>
    <w:rsid w:val="00EF539C"/>
    <w:rsid w:val="00EF575B"/>
    <w:rsid w:val="00EF5E34"/>
    <w:rsid w:val="00EF64F8"/>
    <w:rsid w:val="00EF7089"/>
    <w:rsid w:val="00EF7A03"/>
    <w:rsid w:val="00F01464"/>
    <w:rsid w:val="00F02210"/>
    <w:rsid w:val="00F02F00"/>
    <w:rsid w:val="00F05964"/>
    <w:rsid w:val="00F071A6"/>
    <w:rsid w:val="00F07CBB"/>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0CE"/>
    <w:rsid w:val="00F414E3"/>
    <w:rsid w:val="00F41A28"/>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26B3"/>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280"/>
    <w:rsid w:val="00F917A1"/>
    <w:rsid w:val="00F91F1F"/>
    <w:rsid w:val="00F924C5"/>
    <w:rsid w:val="00F92E4F"/>
    <w:rsid w:val="00F941C4"/>
    <w:rsid w:val="00F943DB"/>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FF0AA"/>
  <w15:chartTrackingRefBased/>
  <w15:docId w15:val="{93CAF1E3-2BCC-4A74-824E-6C26571B7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8D7"/>
    <w:pPr>
      <w:spacing w:after="160" w:line="259" w:lineRule="auto"/>
    </w:pPr>
    <w:rPr>
      <w:rFonts w:asciiTheme="minorHAnsi" w:eastAsiaTheme="minorEastAsia" w:hAnsiTheme="minorHAnsi" w:cstheme="minorBidi"/>
      <w:sz w:val="22"/>
      <w:szCs w:val="22"/>
      <w:lang w:val="en-US"/>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D3437E"/>
    <w:pPr>
      <w:spacing w:before="120"/>
      <w:outlineLvl w:val="2"/>
    </w:pPr>
    <w:rPr>
      <w:sz w:val="28"/>
    </w:rPr>
  </w:style>
  <w:style w:type="paragraph" w:styleId="Heading4">
    <w:name w:val="heading 4"/>
    <w:basedOn w:val="Heading3"/>
    <w:next w:val="Normal"/>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rsid w:val="002418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18D7"/>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spacing w:before="100" w:beforeAutospacing="1" w:after="100" w:afterAutospacing="1"/>
    </w:pPr>
    <w:rPr>
      <w:rFonts w:eastAsia="MS Mincho"/>
      <w:sz w:val="24"/>
      <w:szCs w:val="24"/>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ind w:left="900" w:hanging="180"/>
    </w:pPr>
  </w:style>
  <w:style w:type="paragraph" w:customStyle="1" w:styleId="00BodyText">
    <w:name w:val="00 BodyText"/>
    <w:basedOn w:val="Normal"/>
    <w:rsid w:val="00372BE2"/>
    <w:pPr>
      <w:spacing w:after="220"/>
    </w:pPr>
    <w:rPr>
      <w:rFonts w:ascii="Arial" w:hAnsi="Arial"/>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ind w:left="568" w:hanging="284"/>
    </w:pPr>
    <w:rPr>
      <w:rFonts w:eastAsia="PMingLiU"/>
      <w:lang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spacing w:before="75" w:after="75"/>
    </w:pPr>
    <w:rPr>
      <w:rFonts w:ascii="Arial" w:eastAsia="SimSun" w:hAnsi="Arial" w:cs="Arial"/>
      <w:sz w:val="18"/>
      <w:szCs w:val="18"/>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RCoverPageZchn">
    <w:name w:val="CR Cover Page Zchn"/>
    <w:link w:val="CRCoverPage"/>
    <w:locked/>
    <w:rsid w:val="003753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5NUHHDQN7SK2-1476151046-26607</_dlc_DocId>
    <_dlc_DocIdUrl xmlns="f166a696-7b5b-4ccd-9f0c-ffde0cceec81">
      <Url>https://ericsson.sharepoint.com/sites/star/_layouts/15/DocIdRedir.aspx?ID=5NUHHDQN7SK2-1476151046-26607</Url>
      <Description>5NUHHDQN7SK2-1476151046-26607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C91FF-25BB-4A01-B5E4-ED0C024BA54F}">
  <ds:schemaRefs>
    <ds:schemaRef ds:uri="http://schemas.microsoft.com/sharepoint/v3/contenttype/forms"/>
  </ds:schemaRefs>
</ds:datastoreItem>
</file>

<file path=customXml/itemProps2.xml><?xml version="1.0" encoding="utf-8"?>
<ds:datastoreItem xmlns:ds="http://schemas.openxmlformats.org/officeDocument/2006/customXml" ds:itemID="{D180EA52-62F9-4B29-B322-ACE4CD94D3F2}">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AC838046-2E61-4DB2-B89B-4BBEFD340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3C9A87-AAAF-44A9-814B-409A4EAC96F3}">
  <ds:schemaRefs>
    <ds:schemaRef ds:uri="http://schemas.microsoft.com/sharepoint/events"/>
  </ds:schemaRefs>
</ds:datastoreItem>
</file>

<file path=customXml/itemProps5.xml><?xml version="1.0" encoding="utf-8"?>
<ds:datastoreItem xmlns:ds="http://schemas.openxmlformats.org/officeDocument/2006/customXml" ds:itemID="{2CFB6493-89C4-42DC-8F4D-EE3A00F6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82</cp:revision>
  <dcterms:created xsi:type="dcterms:W3CDTF">2018-03-29T12:00:00Z</dcterms:created>
  <dcterms:modified xsi:type="dcterms:W3CDTF">2018-08-06T10:55:00Z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920da7f2-4266-4b51-810c-b272c8180598</vt:lpwstr>
  </property>
</Properties>
</file>